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032CFD99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5E0EA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CE1A35">
        <w:rPr>
          <w:b/>
          <w:noProof/>
          <w:sz w:val="24"/>
          <w:lang w:eastAsia="zh-CN"/>
        </w:rPr>
        <w:t>2</w:t>
      </w:r>
      <w:r w:rsidR="00C75C54">
        <w:rPr>
          <w:b/>
          <w:noProof/>
          <w:sz w:val="24"/>
          <w:lang w:eastAsia="zh-CN"/>
        </w:rPr>
        <w:t>536</w:t>
      </w:r>
    </w:p>
    <w:p w14:paraId="73A4442F" w14:textId="3FC23D21" w:rsidR="00C17240" w:rsidRDefault="005E0EAF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 w:rsidRPr="005E0EAF">
        <w:rPr>
          <w:sz w:val="24"/>
          <w:szCs w:val="24"/>
          <w:lang w:eastAsia="ja-JP"/>
        </w:rPr>
        <w:t>Bratislava Slovakia, 22</w:t>
      </w:r>
      <w:r w:rsidRPr="005E0EAF">
        <w:rPr>
          <w:sz w:val="24"/>
          <w:szCs w:val="24"/>
          <w:vertAlign w:val="superscript"/>
          <w:lang w:eastAsia="ja-JP"/>
        </w:rPr>
        <w:t>nd</w:t>
      </w:r>
      <w:r w:rsidRPr="005E0EAF">
        <w:rPr>
          <w:sz w:val="24"/>
          <w:szCs w:val="24"/>
          <w:lang w:eastAsia="ja-JP"/>
        </w:rPr>
        <w:t xml:space="preserve"> - 26</w:t>
      </w:r>
      <w:r w:rsidRPr="005E0EAF">
        <w:rPr>
          <w:sz w:val="24"/>
          <w:szCs w:val="24"/>
          <w:vertAlign w:val="superscript"/>
          <w:lang w:eastAsia="ja-JP"/>
        </w:rPr>
        <w:t>th</w:t>
      </w:r>
      <w:r w:rsidRPr="005E0EAF">
        <w:rPr>
          <w:sz w:val="24"/>
          <w:szCs w:val="24"/>
          <w:lang w:eastAsia="ja-JP"/>
        </w:rPr>
        <w:t xml:space="preserve"> May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 w:rsidR="00C75C54">
        <w:rPr>
          <w:rFonts w:eastAsia="Batang" w:cs="Arial"/>
          <w:lang w:eastAsia="zh-CN"/>
        </w:rPr>
        <w:t>2183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2DB1027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714A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6F9774C5" w:rsidR="001E41F3" w:rsidRPr="001424C6" w:rsidRDefault="00F90402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0405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2BEC8FCE" w:rsidR="001E41F3" w:rsidRPr="001424C6" w:rsidRDefault="00C75C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3B234F34" w:rsidR="001E41F3" w:rsidRPr="001424C6" w:rsidRDefault="00061106" w:rsidP="00884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351F48">
              <w:rPr>
                <w:b/>
                <w:noProof/>
                <w:sz w:val="28"/>
              </w:rPr>
              <w:t>1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476A517B" w:rsidR="001E41F3" w:rsidRPr="001424C6" w:rsidRDefault="00317466" w:rsidP="00F83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Resource for </w:t>
            </w:r>
            <w:r w:rsidR="005714A4">
              <w:rPr>
                <w:noProof/>
                <w:lang w:eastAsia="zh-CN"/>
              </w:rPr>
              <w:t>G</w:t>
            </w:r>
            <w:r w:rsidR="005714A4">
              <w:rPr>
                <w:rFonts w:hint="eastAsia"/>
                <w:noProof/>
                <w:lang w:eastAsia="zh-CN"/>
              </w:rPr>
              <w:t>r</w:t>
            </w:r>
            <w:r w:rsidR="005714A4">
              <w:rPr>
                <w:noProof/>
                <w:lang w:eastAsia="zh-CN"/>
              </w:rPr>
              <w:t>oup</w:t>
            </w:r>
            <w:r w:rsidR="00527932">
              <w:rPr>
                <w:noProof/>
                <w:lang w:eastAsia="zh-CN"/>
              </w:rPr>
              <w:t>-</w:t>
            </w:r>
            <w:r w:rsidR="005714A4">
              <w:rPr>
                <w:noProof/>
                <w:lang w:eastAsia="zh-CN"/>
              </w:rPr>
              <w:t>MBR</w:t>
            </w:r>
            <w:r>
              <w:rPr>
                <w:noProof/>
                <w:lang w:eastAsia="zh-CN"/>
              </w:rPr>
              <w:t xml:space="preserve"> in Nudr_DataRepository service for Policy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1E0DE179" w:rsidR="001E41F3" w:rsidRPr="001424C6" w:rsidRDefault="005714A4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54BF20CE" w:rsidR="001E41F3" w:rsidRPr="001424C6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C6ED1">
              <w:rPr>
                <w:noProof/>
              </w:rPr>
              <w:t>5</w:t>
            </w:r>
            <w:r w:rsidRPr="001424C6">
              <w:rPr>
                <w:noProof/>
              </w:rPr>
              <w:t>-</w:t>
            </w:r>
            <w:r w:rsidR="004C6ED1">
              <w:rPr>
                <w:noProof/>
              </w:rPr>
              <w:t>22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52F710" w14:textId="77777777" w:rsidR="00B9627F" w:rsidRDefault="00F05FCC" w:rsidP="00FF5746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>As described in</w:t>
            </w:r>
            <w:r w:rsidR="00041708">
              <w:rPr>
                <w:rFonts w:eastAsia="等线"/>
              </w:rPr>
              <w:t xml:space="preserve"> </w:t>
            </w:r>
            <w:r w:rsidR="009C29FD">
              <w:rPr>
                <w:rFonts w:eastAsia="等线"/>
              </w:rPr>
              <w:t>TS</w:t>
            </w:r>
            <w:r w:rsidR="003A37C7">
              <w:rPr>
                <w:rFonts w:eastAsia="等线"/>
              </w:rPr>
              <w:t xml:space="preserve"> </w:t>
            </w:r>
            <w:r w:rsidR="0050757D">
              <w:rPr>
                <w:rFonts w:eastAsia="等线"/>
              </w:rPr>
              <w:t>23.503,</w:t>
            </w:r>
            <w:r w:rsidR="003A37C7">
              <w:rPr>
                <w:rFonts w:eastAsia="等线"/>
              </w:rPr>
              <w:t xml:space="preserve"> MBR per group which is identified by DNN and S-NSSAI parameter is supported and the monitoring of data rate per group is similar to the Slice-MBR</w:t>
            </w:r>
            <w:r w:rsidR="00041708">
              <w:rPr>
                <w:rFonts w:eastAsia="等线"/>
              </w:rPr>
              <w:t>.</w:t>
            </w:r>
          </w:p>
          <w:p w14:paraId="32EECB7C" w14:textId="266F9638" w:rsidR="00BC3A44" w:rsidRPr="001424C6" w:rsidRDefault="00BC3A44" w:rsidP="00FF57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nd as </w:t>
            </w:r>
            <w:r w:rsidR="00CC4BC9">
              <w:rPr>
                <w:rFonts w:eastAsia="等线"/>
                <w:lang w:eastAsia="zh-CN"/>
              </w:rPr>
              <w:t>clarified</w:t>
            </w:r>
            <w:r>
              <w:rPr>
                <w:rFonts w:eastAsia="等线"/>
                <w:lang w:eastAsia="zh-CN"/>
              </w:rPr>
              <w:t xml:space="preserve"> in S2-</w:t>
            </w:r>
            <w:r w:rsidR="00BE04D3">
              <w:rPr>
                <w:rFonts w:eastAsia="等线"/>
                <w:lang w:eastAsia="zh-CN"/>
              </w:rPr>
              <w:t>2305607 and S2-2305608, group MBR is only applied to 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505A70AE" w:rsidR="005F32B7" w:rsidRPr="004F3B7C" w:rsidRDefault="00BC3A44" w:rsidP="004F3B7C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Remove ENs on </w:t>
            </w:r>
            <w:r w:rsidR="00737EBA">
              <w:rPr>
                <w:rFonts w:eastAsia="等线" w:hint="eastAsia"/>
              </w:rPr>
              <w:t>“</w:t>
            </w:r>
            <w:r w:rsidRPr="00BC3A44">
              <w:rPr>
                <w:rFonts w:eastAsia="等线"/>
              </w:rPr>
              <w:t>whether the GroupPolicyControlData resource will use the internal group Id, an S-NSSAI/DNN combination or both as data key</w:t>
            </w:r>
            <w:r w:rsidR="00737EBA">
              <w:rPr>
                <w:rFonts w:eastAsia="等线" w:hint="eastAsia"/>
              </w:rPr>
              <w:t>”</w:t>
            </w:r>
            <w:r w:rsidR="00F828A4" w:rsidRPr="00DC187B">
              <w:rPr>
                <w:rFonts w:eastAsia="等线"/>
              </w:rPr>
              <w:t>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4CB98C54" w:rsidR="001E41F3" w:rsidRPr="001424C6" w:rsidRDefault="0074112A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Group MBR can not be supported in UDR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59EE412C" w:rsidR="001E41F3" w:rsidRPr="001424C6" w:rsidRDefault="004E255D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</w:t>
            </w:r>
            <w:r w:rsidR="006B77A8">
              <w:rPr>
                <w:noProof/>
                <w:lang w:eastAsia="zh-CN"/>
              </w:rPr>
              <w:t xml:space="preserve">, </w:t>
            </w:r>
            <w:r w:rsidR="00F54659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2.x(new)</w:t>
            </w:r>
            <w:r w:rsidR="006B77A8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5.2.x.1(new), 5.2.x.2(new), 5.2.x.3(new), 5.2.x.3.1(new), 5.2.x.3.2(new)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47A8B00E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AE6821">
              <w:t xml:space="preserve">does not impact </w:t>
            </w:r>
            <w:r w:rsidRPr="001424C6">
              <w:t>the OpenAPI.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62EB5106" w:rsidR="008863B9" w:rsidRPr="001424C6" w:rsidRDefault="00BC3A44" w:rsidP="007268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DC187B">
              <w:rPr>
                <w:rFonts w:eastAsia="等线"/>
              </w:rPr>
              <w:t>Add</w:t>
            </w:r>
            <w:r w:rsidR="005420BE">
              <w:rPr>
                <w:rFonts w:eastAsia="等线" w:hint="eastAsia"/>
                <w:lang w:eastAsia="zh-CN"/>
              </w:rPr>
              <w:t>ing</w:t>
            </w:r>
            <w:r w:rsidRPr="00DC187B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 xml:space="preserve">related Resource of GroupPolicyControlData for Group-MBR in C3-231526 was 1149_r3 which was agreed in </w:t>
            </w:r>
            <w:r w:rsidR="00A64DC3">
              <w:rPr>
                <w:rFonts w:eastAsia="等线"/>
              </w:rPr>
              <w:t>CT3#</w:t>
            </w:r>
            <w:r>
              <w:rPr>
                <w:rFonts w:eastAsia="等线"/>
              </w:rPr>
              <w:t>127</w:t>
            </w:r>
            <w:r>
              <w:rPr>
                <w:rFonts w:eastAsia="等线" w:hint="eastAsia"/>
                <w:lang w:eastAsia="zh-CN"/>
              </w:rPr>
              <w:t>e.</w:t>
            </w: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EE9EF3E" w14:textId="77777777" w:rsidR="00C27434" w:rsidRDefault="00C27434" w:rsidP="00C27434">
      <w:pPr>
        <w:pStyle w:val="30"/>
      </w:pPr>
      <w:bookmarkStart w:id="4" w:name="_Toc28012608"/>
      <w:bookmarkStart w:id="5" w:name="_Toc36038880"/>
      <w:bookmarkStart w:id="6" w:name="_Toc44688296"/>
      <w:bookmarkStart w:id="7" w:name="_Toc45133712"/>
      <w:bookmarkStart w:id="8" w:name="_Toc49931392"/>
      <w:bookmarkStart w:id="9" w:name="_Toc51762650"/>
      <w:bookmarkStart w:id="10" w:name="_Toc58848277"/>
      <w:bookmarkStart w:id="11" w:name="_Toc59017315"/>
      <w:bookmarkStart w:id="12" w:name="_Toc66279304"/>
      <w:bookmarkStart w:id="13" w:name="_Toc68168326"/>
      <w:bookmarkStart w:id="14" w:name="_Toc83232771"/>
      <w:bookmarkStart w:id="15" w:name="_Toc85549737"/>
      <w:bookmarkStart w:id="16" w:name="_Toc90655219"/>
      <w:bookmarkStart w:id="17" w:name="_Toc105600095"/>
      <w:bookmarkStart w:id="18" w:name="_Toc122114095"/>
      <w:bookmarkStart w:id="19" w:name="_Toc129269652"/>
      <w:r>
        <w:t>5.2.2</w:t>
      </w:r>
      <w:r>
        <w:tab/>
        <w:t>Resource 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F8BFB1C" w14:textId="77777777" w:rsidR="00C27434" w:rsidRDefault="00C27434" w:rsidP="00C27434">
      <w:r>
        <w:t>This clause describes the structure for the Resource URIs and the resources and methods used for the service.</w:t>
      </w:r>
    </w:p>
    <w:p w14:paraId="482D35FE" w14:textId="77777777" w:rsidR="00C27434" w:rsidRDefault="00C27434" w:rsidP="00C27434">
      <w:r>
        <w:t>Figure 5.2.2-1 depicts the resource URIs structure for the Nudr_DataRepository API for policy data.</w:t>
      </w:r>
    </w:p>
    <w:p w14:paraId="097D1C6E" w14:textId="77777777" w:rsidR="00C27434" w:rsidRDefault="00C27434" w:rsidP="00C27434">
      <w:pPr>
        <w:pStyle w:val="TH"/>
      </w:pPr>
    </w:p>
    <w:p w14:paraId="1FB8628F" w14:textId="5F7A4ED7" w:rsidR="00C27434" w:rsidRDefault="0054554E" w:rsidP="00C27434">
      <w:pPr>
        <w:pStyle w:val="TH"/>
      </w:pPr>
      <w:del w:id="20" w:author="SY-China Telecom" w:date="2023-04-06T16:19:00Z">
        <w:r w:rsidDel="0054554E">
          <w:rPr>
            <w:rFonts w:ascii="Times New Roman" w:hAnsi="Times New Roman"/>
          </w:rPr>
          <w:object w:dxaOrig="9290" w:dyaOrig="14950" w14:anchorId="1F5B2F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pt;height:747.5pt" o:ole="">
              <v:imagedata r:id="rId16" o:title=""/>
            </v:shape>
            <o:OLEObject Type="Embed" ProgID="Visio.Drawing.15" ShapeID="_x0000_i1025" DrawAspect="Content" ObjectID="_1746617781" r:id="rId17"/>
          </w:object>
        </w:r>
      </w:del>
      <w:ins w:id="21" w:author="SY-China Telecom" w:date="2023-04-06T16:19:00Z">
        <w:r w:rsidR="00EB2C02">
          <w:object w:dxaOrig="10911" w:dyaOrig="18311" w14:anchorId="5B8DE1BA">
            <v:shape id="_x0000_i1026" type="#_x0000_t75" style="width:462pt;height:775.5pt" o:ole="">
              <v:imagedata r:id="rId18" o:title=""/>
            </v:shape>
            <o:OLEObject Type="Embed" ProgID="Visio.Drawing.15" ShapeID="_x0000_i1026" DrawAspect="Content" ObjectID="_1746617782" r:id="rId19"/>
          </w:object>
        </w:r>
      </w:ins>
    </w:p>
    <w:p w14:paraId="7FA9BD12" w14:textId="459A44AF" w:rsidR="00C27434" w:rsidRDefault="00C27434" w:rsidP="00C27434">
      <w:pPr>
        <w:pStyle w:val="TH"/>
      </w:pPr>
    </w:p>
    <w:p w14:paraId="2DC7536D" w14:textId="77777777" w:rsidR="00C27434" w:rsidRDefault="00C27434" w:rsidP="00C27434">
      <w:pPr>
        <w:pStyle w:val="TF"/>
      </w:pPr>
      <w:r>
        <w:t>Figure 5.2.2-1: Resource URI structure of the Nudr_DataRepository API for policy data</w:t>
      </w:r>
    </w:p>
    <w:p w14:paraId="52D8480D" w14:textId="77777777" w:rsidR="00C27434" w:rsidRDefault="00C27434" w:rsidP="00C27434">
      <w:r>
        <w:t>Table 5.2.2-1 provides an overview of the resources and applicable HTTP methods.</w:t>
      </w:r>
    </w:p>
    <w:p w14:paraId="4E50F130" w14:textId="77777777" w:rsidR="00C27434" w:rsidRDefault="00C27434" w:rsidP="00C27434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C27434" w14:paraId="61D13B65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41AFCF" w14:textId="77777777" w:rsidR="00C27434" w:rsidRDefault="00C27434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0244DA" w14:textId="77777777" w:rsidR="00C27434" w:rsidRDefault="00C27434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186949" w14:textId="77777777" w:rsidR="00C27434" w:rsidRDefault="00C27434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8C0CBB" w14:textId="77777777" w:rsidR="00C27434" w:rsidRDefault="00C27434">
            <w:pPr>
              <w:pStyle w:val="TAH"/>
            </w:pPr>
            <w:r>
              <w:t>Description</w:t>
            </w:r>
          </w:p>
        </w:tc>
      </w:tr>
      <w:tr w:rsidR="00C27434" w14:paraId="108D44A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08D40" w14:textId="77777777" w:rsidR="00C27434" w:rsidRDefault="00C27434">
            <w:pPr>
              <w:pStyle w:val="TAL"/>
            </w:pPr>
            <w:r>
              <w:t>PolicyDataForIndividualUe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797E1" w14:textId="77777777" w:rsidR="00C27434" w:rsidRDefault="00C27434">
            <w:pPr>
              <w:pStyle w:val="TAL"/>
            </w:pPr>
            <w:r>
              <w:t>/policy-data/ues/{ueId}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A8574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E9093" w14:textId="77777777" w:rsidR="00C27434" w:rsidRDefault="00C27434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C27434" w14:paraId="631772E8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67DA" w14:textId="77777777" w:rsidR="00C27434" w:rsidRDefault="00C27434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FDDFB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9A1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BF94A" w14:textId="77777777" w:rsidR="00C27434" w:rsidRDefault="00C27434">
            <w:pPr>
              <w:pStyle w:val="TAL"/>
            </w:pPr>
            <w:r>
              <w:t>Retrieve the access and mobility policy data for a subscriber.</w:t>
            </w:r>
          </w:p>
        </w:tc>
      </w:tr>
      <w:tr w:rsidR="00C27434" w14:paraId="2BC4FCCF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A0251F" w14:textId="77777777" w:rsidR="00C27434" w:rsidRDefault="00C27434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CCE3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0CE3E6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FDAA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C27434" w14:paraId="4EEFCFC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3627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67F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4D23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06BAD" w14:textId="77777777" w:rsidR="00C27434" w:rsidRDefault="00C27434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C27434" w14:paraId="1FE6C0A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3B0E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782E9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6066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15F03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C27434" w14:paraId="654A5551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4983" w14:textId="77777777" w:rsidR="00C27434" w:rsidRDefault="00C27434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6230C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sm-data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B51F6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4129A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C27434" w14:paraId="1D6B86E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7E72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CB8FB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17D54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1DB02" w14:textId="77777777" w:rsidR="00C27434" w:rsidRDefault="00C27434">
            <w:pPr>
              <w:pStyle w:val="TAL"/>
            </w:pPr>
            <w:r>
              <w:t>When the feature "SessionManagementPolicyDataPatch" is supported, modify the session management policy data for a subscriber.</w:t>
            </w:r>
          </w:p>
        </w:tc>
      </w:tr>
      <w:tr w:rsidR="00C27434" w14:paraId="3C1AB588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227DEB" w14:textId="77777777" w:rsidR="00C27434" w:rsidRDefault="00C27434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576D6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sm-data/{usageMonId}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CE11B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4C231" w14:textId="77777777" w:rsidR="00C27434" w:rsidRDefault="00C27434">
            <w:pPr>
              <w:pStyle w:val="TAL"/>
            </w:pPr>
            <w:r>
              <w:t>Retrieve a usage monitoring resource.</w:t>
            </w:r>
          </w:p>
        </w:tc>
      </w:tr>
      <w:tr w:rsidR="00C27434" w14:paraId="40ECA2D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2F3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ADE1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67A76" w14:textId="77777777" w:rsidR="00C27434" w:rsidRDefault="00C27434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4C881" w14:textId="77777777" w:rsidR="00C27434" w:rsidRDefault="00C27434">
            <w:pPr>
              <w:pStyle w:val="TAL"/>
            </w:pPr>
            <w:r>
              <w:t>Create a usage monitoring resource.</w:t>
            </w:r>
          </w:p>
        </w:tc>
      </w:tr>
      <w:tr w:rsidR="00C27434" w14:paraId="48BA3CA3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0628F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1DEDE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0FB91A" w14:textId="77777777" w:rsidR="00C27434" w:rsidRDefault="00C27434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D4BD" w14:textId="77777777" w:rsidR="00C27434" w:rsidRDefault="00C27434">
            <w:pPr>
              <w:pStyle w:val="TAL"/>
            </w:pPr>
            <w:r>
              <w:t>Delete a usage monitoring resource.</w:t>
            </w:r>
          </w:p>
        </w:tc>
      </w:tr>
      <w:tr w:rsidR="00C27434" w14:paraId="350F3259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51B39" w14:textId="77777777" w:rsidR="00C27434" w:rsidRDefault="00C27434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223A9" w14:textId="77777777" w:rsidR="00C27434" w:rsidRDefault="00C27434">
            <w:pPr>
              <w:pStyle w:val="TAL"/>
            </w:pPr>
            <w:r>
              <w:t>/policy-data/ues/{ueId}/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EEEF3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1B0F9" w14:textId="77777777" w:rsidR="00C27434" w:rsidRDefault="00C27434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C27434" w14:paraId="07890256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B5DC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9157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8B02D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B683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C27434" w14:paraId="0E4DD30F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B4B40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29DF5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29352" w14:textId="77777777" w:rsidR="00C27434" w:rsidRDefault="00C27434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AB064" w14:textId="77777777" w:rsidR="00C27434" w:rsidRDefault="00C27434">
            <w:pPr>
              <w:pStyle w:val="TAL"/>
            </w:pPr>
            <w:r>
              <w:t>Create or modify the operator specific policy data of a UE.</w:t>
            </w:r>
          </w:p>
        </w:tc>
      </w:tr>
      <w:tr w:rsidR="00C27434" w14:paraId="79D2F2CB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69B0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708D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A955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F1845" w14:textId="77777777" w:rsidR="00C27434" w:rsidRDefault="00C27434">
            <w:pPr>
              <w:pStyle w:val="TAL"/>
            </w:pPr>
            <w:r>
              <w:t>Delete the operator specific policy data for a UE.</w:t>
            </w:r>
          </w:p>
        </w:tc>
      </w:tr>
      <w:tr w:rsidR="00C27434" w14:paraId="1CFF9B16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94CF5" w14:textId="77777777" w:rsidR="00C27434" w:rsidRDefault="00C27434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A2C8B" w14:textId="77777777" w:rsidR="00C27434" w:rsidRDefault="00C27434">
            <w:pPr>
              <w:pStyle w:val="TAL"/>
            </w:pPr>
            <w:r>
              <w:t>/policy-data/sponsor-connectivity-data/{sponsorId}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BACA8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B92E8" w14:textId="77777777" w:rsidR="00C27434" w:rsidRDefault="00C27434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r>
              <w:t>sponsorId.</w:t>
            </w:r>
          </w:p>
        </w:tc>
      </w:tr>
      <w:tr w:rsidR="00C27434" w14:paraId="6417A3B9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D5570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3773C" w14:textId="77777777" w:rsidR="00C27434" w:rsidRDefault="00C27434">
            <w:pPr>
              <w:pStyle w:val="TAL"/>
            </w:pPr>
            <w:r>
              <w:t>/policy-data/bdt-data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3238EC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EA6F4" w14:textId="77777777" w:rsidR="00C27434" w:rsidRDefault="00C27434">
            <w:pPr>
              <w:pStyle w:val="TAL"/>
            </w:pPr>
            <w:r>
              <w:t>Retrieve the BDT data collection.</w:t>
            </w:r>
          </w:p>
        </w:tc>
      </w:tr>
      <w:tr w:rsidR="00C27434" w14:paraId="3ABFADC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0DC2D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A0BC" w14:textId="77777777" w:rsidR="00C27434" w:rsidRDefault="00C27434">
            <w:pPr>
              <w:pStyle w:val="TAL"/>
            </w:pPr>
            <w:r>
              <w:t>/policy-data/bdt-data/</w:t>
            </w:r>
            <w:r>
              <w:br/>
              <w:t>{bdtReferenceId}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225D7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25EE8" w14:textId="77777777" w:rsidR="00C27434" w:rsidRDefault="00C27434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C27434" w14:paraId="79F36795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7B1178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A28C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BEBC9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1310D" w14:textId="77777777" w:rsidR="00C27434" w:rsidRDefault="00C27434">
            <w:pPr>
              <w:pStyle w:val="TAL"/>
            </w:pPr>
            <w:r>
              <w:t>Create a BDT data resource associated with a BDT reference Id.</w:t>
            </w:r>
          </w:p>
        </w:tc>
      </w:tr>
      <w:tr w:rsidR="00C27434" w14:paraId="6A9ABAF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9B140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1A0DD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53C77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D7693" w14:textId="77777777" w:rsidR="00C27434" w:rsidRDefault="00C27434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C27434" w14:paraId="4E6FA3BC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3A691" w14:textId="77777777" w:rsidR="00C27434" w:rsidRDefault="00C2743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19E6C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78C42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C6E4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C27434" w14:paraId="1E04C3EB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94C7F" w14:textId="77777777" w:rsidR="00C27434" w:rsidRDefault="00C27434">
            <w:pPr>
              <w:pStyle w:val="TAL"/>
            </w:pPr>
            <w:r>
              <w:lastRenderedPageBreak/>
              <w:t>PolicyDataSubscriptions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87EE0" w14:textId="77777777" w:rsidR="00C27434" w:rsidRDefault="00C27434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82FF1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3FEDB" w14:textId="77777777" w:rsidR="00C27434" w:rsidRDefault="00C27434">
            <w:pPr>
              <w:pStyle w:val="TAL"/>
            </w:pPr>
            <w:r>
              <w:t>Retrieve Individual Policy Data Subscriptions from the Policy Data Subscriptions collection.</w:t>
            </w:r>
          </w:p>
        </w:tc>
      </w:tr>
      <w:tr w:rsidR="00C27434" w14:paraId="1811B43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CD63A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3505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7784" w14:textId="77777777" w:rsidR="00C27434" w:rsidRDefault="00C27434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EC3FD" w14:textId="77777777" w:rsidR="00C27434" w:rsidRDefault="00C27434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C27434" w14:paraId="17E47ED7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BDD73" w14:textId="77777777" w:rsidR="00C27434" w:rsidRDefault="00C27434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B7073" w14:textId="77777777" w:rsidR="00C27434" w:rsidRDefault="00C27434">
            <w:pPr>
              <w:pStyle w:val="TAL"/>
            </w:pPr>
            <w:r>
              <w:t>/policy-data/subs-to-notify/</w:t>
            </w:r>
            <w:r>
              <w:br/>
              <w:t>{subsId}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5C65D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7CEC6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Retrieve a subscription identified by {subsId}.</w:t>
            </w:r>
          </w:p>
        </w:tc>
      </w:tr>
      <w:tr w:rsidR="00C27434" w14:paraId="6F01E698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2A9B7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5A06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68D5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93638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C27434" w14:paraId="76D36331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856EC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B5F64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7805B" w14:textId="77777777" w:rsidR="00C27434" w:rsidRDefault="00C2743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3F4CF" w14:textId="77777777" w:rsidR="00C27434" w:rsidRDefault="00C27434">
            <w:pPr>
              <w:pStyle w:val="TAL"/>
            </w:pPr>
            <w:r>
              <w:t>Delete a subscription identified by {subsId}.</w:t>
            </w:r>
          </w:p>
        </w:tc>
      </w:tr>
      <w:tr w:rsidR="00C27434" w14:paraId="1FBADA3B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913F45" w14:textId="77777777" w:rsidR="00C27434" w:rsidRDefault="00C27434">
            <w:pPr>
              <w:pStyle w:val="TAL"/>
            </w:pPr>
            <w:r>
              <w:t>PlmnUePolicySet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50645" w14:textId="77777777" w:rsidR="00C27434" w:rsidRDefault="00C27434">
            <w:pPr>
              <w:pStyle w:val="TAL"/>
            </w:pPr>
            <w:r>
              <w:t>/policy-data/plmns/{plmnId}/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E547D" w14:textId="77777777" w:rsidR="00C27434" w:rsidRDefault="00C27434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C2DEF" w14:textId="77777777" w:rsidR="00C27434" w:rsidRDefault="00C27434">
            <w:pPr>
              <w:pStyle w:val="TAL"/>
            </w:pPr>
            <w:r>
              <w:t>Retrieve the UE policy set data for an H-PLMN.</w:t>
            </w:r>
          </w:p>
        </w:tc>
      </w:tr>
      <w:tr w:rsidR="00C27434" w14:paraId="5010D135" w14:textId="77777777" w:rsidTr="00C27434">
        <w:trPr>
          <w:jc w:val="center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2C9F2" w14:textId="77777777" w:rsidR="00C27434" w:rsidRDefault="00C27434">
            <w:pPr>
              <w:pStyle w:val="TAL"/>
            </w:pPr>
            <w:r>
              <w:t>SlicePolicyControlData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A4034" w14:textId="77777777" w:rsidR="00C27434" w:rsidRDefault="00C27434">
            <w:pPr>
              <w:pStyle w:val="TAL"/>
            </w:pPr>
            <w:r>
              <w:t>/policy-data/slice-control-data/{snssai}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C4F5" w14:textId="77777777" w:rsidR="00C27434" w:rsidRDefault="00C2743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9E270" w14:textId="77777777" w:rsidR="00C27434" w:rsidRDefault="00C27434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04FC42A" w14:textId="77777777" w:rsidTr="00C27434">
        <w:trPr>
          <w:jc w:val="center"/>
        </w:trPr>
        <w:tc>
          <w:tcPr>
            <w:tcW w:w="2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6B506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B67B2" w14:textId="77777777" w:rsidR="00C27434" w:rsidRDefault="00C274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DA33" w14:textId="77777777" w:rsidR="00C27434" w:rsidRDefault="00C27434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0BBC1" w14:textId="77777777" w:rsidR="00C27434" w:rsidRDefault="00C27434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C27434" w14:paraId="4AF8B8E7" w14:textId="77777777" w:rsidTr="00C27434">
        <w:trPr>
          <w:jc w:val="center"/>
        </w:trPr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54C0F" w14:textId="77777777" w:rsidR="00C27434" w:rsidRDefault="00C27434">
            <w:pPr>
              <w:pStyle w:val="TAL"/>
            </w:pPr>
            <w:r>
              <w:t>MBSSessionPolicyControlData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3BC41" w14:textId="77777777" w:rsidR="00C27434" w:rsidRDefault="00C27434">
            <w:pPr>
              <w:pStyle w:val="TAL"/>
            </w:pPr>
            <w:r>
              <w:t>/policy-data/mbs-session-pol-data/{polSessionId}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B9FD88" w14:textId="77777777" w:rsidR="00C27434" w:rsidRDefault="00C274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3FFDCE" w14:textId="77777777" w:rsidR="00C27434" w:rsidRDefault="00C27434">
            <w:pPr>
              <w:pStyle w:val="TAL"/>
              <w:rPr>
                <w:lang w:eastAsia="zh-CN"/>
              </w:rPr>
            </w:pPr>
            <w:r>
              <w:t>Retrieve MBS Session Policy Control Data for an MBS Session based on the MBS Session Identifier or an AF Application Identifier.</w:t>
            </w:r>
          </w:p>
        </w:tc>
      </w:tr>
      <w:tr w:rsidR="0054554E" w14:paraId="57234D9C" w14:textId="77777777" w:rsidTr="00203599">
        <w:trPr>
          <w:jc w:val="center"/>
          <w:ins w:id="22" w:author="SY-China Telecom" w:date="2023-04-06T16:20:00Z"/>
        </w:trPr>
        <w:tc>
          <w:tcPr>
            <w:tcW w:w="2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C5AA89" w14:textId="5C0D9385" w:rsidR="0054554E" w:rsidRDefault="0054554E" w:rsidP="0054554E">
            <w:pPr>
              <w:pStyle w:val="TAL"/>
              <w:rPr>
                <w:ins w:id="23" w:author="SY-China Telecom" w:date="2023-04-06T16:20:00Z"/>
              </w:rPr>
            </w:pPr>
            <w:ins w:id="24" w:author="SY-China Telecom" w:date="2023-04-06T16:22:00Z">
              <w:r>
                <w:t>Group</w:t>
              </w:r>
            </w:ins>
            <w:ins w:id="25" w:author="SY-China Telecom" w:date="2023-04-06T16:21:00Z">
              <w:r>
                <w:t>PolicyControlData</w:t>
              </w:r>
            </w:ins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2C0017" w14:textId="6011A07D" w:rsidR="0054554E" w:rsidRDefault="0054554E" w:rsidP="0054554E">
            <w:pPr>
              <w:pStyle w:val="TAL"/>
              <w:rPr>
                <w:ins w:id="26" w:author="SY-China Telecom" w:date="2023-04-06T16:20:00Z"/>
              </w:rPr>
            </w:pPr>
            <w:ins w:id="27" w:author="SY-China Telecom" w:date="2023-04-06T16:21:00Z">
              <w:r>
                <w:t>/policy-data/</w:t>
              </w:r>
            </w:ins>
            <w:ins w:id="28" w:author="SY-China Telecom" w:date="2023-04-06T16:23:00Z">
              <w:r>
                <w:t>group</w:t>
              </w:r>
            </w:ins>
            <w:ins w:id="29" w:author="SY-China Telecom" w:date="2023-04-06T16:21:00Z">
              <w:r>
                <w:t>-control-data/{</w:t>
              </w:r>
            </w:ins>
            <w:bookmarkStart w:id="30" w:name="_Hlk131691127"/>
            <w:ins w:id="31" w:author="SY-China Telecom" w:date="2023-04-06T20:44:00Z">
              <w:r w:rsidR="00EB2C02">
                <w:t>in</w:t>
              </w:r>
            </w:ins>
            <w:ins w:id="32" w:author="SY-China Telecom" w:date="2023-04-06T16:23:00Z">
              <w:r>
                <w:t>tGroupId</w:t>
              </w:r>
            </w:ins>
            <w:bookmarkEnd w:id="30"/>
            <w:ins w:id="33" w:author="SY-China Telecom" w:date="2023-04-06T16:21:00Z">
              <w:r>
                <w:t>}</w:t>
              </w:r>
            </w:ins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66A4" w14:textId="147F6848" w:rsidR="0054554E" w:rsidRDefault="0054554E" w:rsidP="0054554E">
            <w:pPr>
              <w:pStyle w:val="TAL"/>
              <w:rPr>
                <w:ins w:id="34" w:author="SY-China Telecom" w:date="2023-04-06T16:20:00Z"/>
                <w:lang w:eastAsia="zh-CN"/>
              </w:rPr>
            </w:pPr>
            <w:ins w:id="35" w:author="SY-China Telecom" w:date="2023-04-06T16:21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A9E2E" w14:textId="3A39A229" w:rsidR="0054554E" w:rsidRDefault="0054554E" w:rsidP="0054554E">
            <w:pPr>
              <w:pStyle w:val="TAL"/>
              <w:rPr>
                <w:ins w:id="36" w:author="SY-China Telecom" w:date="2023-04-06T16:20:00Z"/>
              </w:rPr>
            </w:pPr>
            <w:ins w:id="37" w:author="SY-China Telecom" w:date="2023-04-06T16:21:00Z">
              <w:r>
                <w:t xml:space="preserve">Retrieve </w:t>
              </w:r>
            </w:ins>
            <w:ins w:id="38" w:author="SY-China Telecom" w:date="2023-04-06T16:23:00Z">
              <w:r>
                <w:t>group</w:t>
              </w:r>
            </w:ins>
            <w:ins w:id="39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</w:t>
              </w:r>
            </w:ins>
            <w:ins w:id="40" w:author="SY4-China Telecom" w:date="2023-05-15T11:23:00Z">
              <w:r w:rsidR="002D2F7D">
                <w:t>5G VN</w:t>
              </w:r>
            </w:ins>
            <w:ins w:id="41" w:author="SY-China Telecom" w:date="2023-04-06T16:21:00Z">
              <w:r>
                <w:t xml:space="preserve"> </w:t>
              </w:r>
            </w:ins>
            <w:ins w:id="42" w:author="SY-China Telecom" w:date="2023-04-06T16:25:00Z">
              <w:r>
                <w:t>group</w:t>
              </w:r>
            </w:ins>
            <w:ins w:id="43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  <w:tr w:rsidR="0054554E" w14:paraId="465DB470" w14:textId="77777777" w:rsidTr="00203599">
        <w:trPr>
          <w:jc w:val="center"/>
          <w:ins w:id="44" w:author="SY-China Telecom" w:date="2023-04-06T16:21:00Z"/>
        </w:trPr>
        <w:tc>
          <w:tcPr>
            <w:tcW w:w="2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13E83" w14:textId="77777777" w:rsidR="0054554E" w:rsidRDefault="0054554E" w:rsidP="0054554E">
            <w:pPr>
              <w:pStyle w:val="TAL"/>
              <w:rPr>
                <w:ins w:id="45" w:author="SY-China Telecom" w:date="2023-04-06T16:21:00Z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826E5" w14:textId="77777777" w:rsidR="0054554E" w:rsidRDefault="0054554E" w:rsidP="0054554E">
            <w:pPr>
              <w:pStyle w:val="TAL"/>
              <w:rPr>
                <w:ins w:id="46" w:author="SY-China Telecom" w:date="2023-04-06T16:21:00Z"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00FA" w14:textId="13DFF825" w:rsidR="0054554E" w:rsidRDefault="0054554E" w:rsidP="0054554E">
            <w:pPr>
              <w:pStyle w:val="TAL"/>
              <w:rPr>
                <w:ins w:id="47" w:author="SY-China Telecom" w:date="2023-04-06T16:21:00Z"/>
                <w:lang w:eastAsia="zh-CN"/>
              </w:rPr>
            </w:pPr>
            <w:ins w:id="48" w:author="SY-China Telecom" w:date="2023-04-06T16:21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72BF3" w14:textId="333FA1EE" w:rsidR="0054554E" w:rsidRDefault="0054554E" w:rsidP="0054554E">
            <w:pPr>
              <w:pStyle w:val="TAL"/>
              <w:rPr>
                <w:ins w:id="49" w:author="SY-China Telecom" w:date="2023-04-06T16:21:00Z"/>
              </w:rPr>
            </w:pPr>
            <w:ins w:id="50" w:author="SY-China Telecom" w:date="2023-04-06T16:21:00Z">
              <w:r>
                <w:rPr>
                  <w:lang w:eastAsia="zh-CN"/>
                </w:rPr>
                <w:t xml:space="preserve">Modify </w:t>
              </w:r>
            </w:ins>
            <w:ins w:id="51" w:author="SY-China Telecom" w:date="2023-04-06T16:24:00Z">
              <w:r>
                <w:rPr>
                  <w:lang w:eastAsia="zh-CN"/>
                </w:rPr>
                <w:t>group</w:t>
              </w:r>
            </w:ins>
            <w:ins w:id="52" w:author="SY-China Telecom" w:date="2023-04-06T16:21:00Z">
              <w:r>
                <w:rPr>
                  <w:rFonts w:eastAsia="等线"/>
                </w:rPr>
                <w:t xml:space="preserve"> specific </w:t>
              </w:r>
              <w:r>
                <w:t xml:space="preserve">policy control data for a </w:t>
              </w:r>
            </w:ins>
            <w:ins w:id="53" w:author="SY4-China Telecom" w:date="2023-05-15T11:24:00Z">
              <w:r w:rsidR="001C50D2">
                <w:t>5G VN</w:t>
              </w:r>
            </w:ins>
            <w:ins w:id="54" w:author="SY-China Telecom" w:date="2023-04-06T16:21:00Z">
              <w:r>
                <w:t xml:space="preserve"> </w:t>
              </w:r>
            </w:ins>
            <w:ins w:id="55" w:author="SY-China Telecom" w:date="2023-04-06T16:25:00Z">
              <w:r>
                <w:t>group</w:t>
              </w:r>
            </w:ins>
            <w:ins w:id="56" w:author="SY-China Telecom" w:date="2023-04-06T16:21:00Z">
              <w:r>
                <w:rPr>
                  <w:lang w:eastAsia="zh-CN"/>
                </w:rPr>
                <w:t>.</w:t>
              </w:r>
            </w:ins>
          </w:p>
        </w:tc>
      </w:tr>
    </w:tbl>
    <w:p w14:paraId="1561F953" w14:textId="43E8AACD" w:rsidR="00085B29" w:rsidRDefault="00085B29" w:rsidP="000D3A55">
      <w:pPr>
        <w:rPr>
          <w:ins w:id="57" w:author="SY1-China Telecom" w:date="2023-05-25T17:41:00Z"/>
          <w:lang w:eastAsia="zh-CN"/>
        </w:rPr>
      </w:pPr>
    </w:p>
    <w:p w14:paraId="4FED5B81" w14:textId="4D33907A" w:rsidR="00CE3B23" w:rsidRPr="00CE3B23" w:rsidRDefault="00CE3B23" w:rsidP="00CE3B23">
      <w:pPr>
        <w:pStyle w:val="EditorsNote"/>
        <w:rPr>
          <w:ins w:id="58" w:author="SY1-China Telecom" w:date="2023-04-17T22:33:00Z"/>
        </w:rPr>
      </w:pPr>
      <w:ins w:id="59" w:author="SY1-China Telecom" w:date="2023-05-25T17:41:00Z">
        <w:r>
          <w:t>Editor's note:</w:t>
        </w:r>
        <w:r>
          <w:tab/>
        </w:r>
      </w:ins>
      <w:ins w:id="60" w:author="SY1-China Telecom" w:date="2023-05-25T17:43:00Z">
        <w:r>
          <w:t>W</w:t>
        </w:r>
        <w:r w:rsidRPr="00CE3B23">
          <w:t>hether the PUT method for GroupPolicyControlData is needed to allow the creation of the resource based on AF creation of the 5G VN Group and/or the AF setting of the maximum allowed aggregate data rate is FFS</w:t>
        </w:r>
      </w:ins>
      <w:ins w:id="61" w:author="SY1-China Telecom" w:date="2023-05-25T17:41:00Z">
        <w:r w:rsidRPr="00E512D3">
          <w:t>.</w:t>
        </w:r>
      </w:ins>
    </w:p>
    <w:p w14:paraId="247D1EE2" w14:textId="77777777" w:rsidR="002F53A9" w:rsidRPr="00C27434" w:rsidRDefault="002F53A9" w:rsidP="000D3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D4A" w:rsidRPr="001424C6" w14:paraId="73AE86D8" w14:textId="77777777" w:rsidTr="00810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D5BFA" w14:textId="77777777" w:rsidR="00902D4A" w:rsidRPr="001424C6" w:rsidRDefault="00902D4A" w:rsidP="00810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BFD43C6" w14:textId="0E98176D" w:rsidR="00C27434" w:rsidRDefault="00C27434" w:rsidP="00C27434">
      <w:pPr>
        <w:pStyle w:val="30"/>
        <w:rPr>
          <w:ins w:id="62" w:author="SY-China Telecom" w:date="2023-04-06T15:09:00Z"/>
        </w:rPr>
      </w:pPr>
      <w:bookmarkStart w:id="63" w:name="_Toc83232844"/>
      <w:bookmarkStart w:id="64" w:name="_Toc85549810"/>
      <w:bookmarkStart w:id="65" w:name="_Toc90655292"/>
      <w:bookmarkStart w:id="66" w:name="_Toc105600168"/>
      <w:bookmarkStart w:id="67" w:name="_Toc122114168"/>
      <w:bookmarkStart w:id="68" w:name="_Toc129269727"/>
      <w:ins w:id="69" w:author="SY-China Telecom" w:date="2023-04-06T15:09:00Z">
        <w:r>
          <w:t>5.2.</w:t>
        </w:r>
      </w:ins>
      <w:ins w:id="70" w:author="SY-China Telecom" w:date="2023-04-06T15:23:00Z">
        <w:r w:rsidR="006C427E">
          <w:t>x</w:t>
        </w:r>
      </w:ins>
      <w:ins w:id="71" w:author="SY-China Telecom" w:date="2023-04-06T15:09:00Z">
        <w:r>
          <w:tab/>
          <w:t xml:space="preserve">Resource: </w:t>
        </w:r>
      </w:ins>
      <w:ins w:id="72" w:author="SY-China Telecom" w:date="2023-04-06T16:30:00Z">
        <w:r w:rsidR="00F2077F">
          <w:t>Group</w:t>
        </w:r>
      </w:ins>
      <w:ins w:id="73" w:author="SY-China Telecom" w:date="2023-04-06T15:09:00Z">
        <w:r>
          <w:t>PolicyControlData</w:t>
        </w:r>
        <w:bookmarkEnd w:id="63"/>
        <w:bookmarkEnd w:id="64"/>
        <w:bookmarkEnd w:id="65"/>
        <w:bookmarkEnd w:id="66"/>
        <w:bookmarkEnd w:id="67"/>
        <w:bookmarkEnd w:id="68"/>
      </w:ins>
    </w:p>
    <w:p w14:paraId="2E1DC072" w14:textId="71F7CB33" w:rsidR="00C27434" w:rsidRDefault="00C27434" w:rsidP="00C27434">
      <w:pPr>
        <w:pStyle w:val="40"/>
        <w:rPr>
          <w:ins w:id="74" w:author="SY-China Telecom" w:date="2023-04-06T15:09:00Z"/>
        </w:rPr>
      </w:pPr>
      <w:bookmarkStart w:id="75" w:name="_Toc83232845"/>
      <w:bookmarkStart w:id="76" w:name="_Toc85549811"/>
      <w:bookmarkStart w:id="77" w:name="_Toc90655293"/>
      <w:bookmarkStart w:id="78" w:name="_Toc105600169"/>
      <w:bookmarkStart w:id="79" w:name="_Toc122114169"/>
      <w:bookmarkStart w:id="80" w:name="_Toc129269728"/>
      <w:ins w:id="81" w:author="SY-China Telecom" w:date="2023-04-06T15:09:00Z">
        <w:r>
          <w:t>5.2.</w:t>
        </w:r>
      </w:ins>
      <w:ins w:id="82" w:author="SY-China Telecom" w:date="2023-04-06T15:23:00Z">
        <w:r w:rsidR="006C427E">
          <w:t>x</w:t>
        </w:r>
      </w:ins>
      <w:ins w:id="83" w:author="SY-China Telecom" w:date="2023-04-06T15:09:00Z">
        <w:r>
          <w:t>.1</w:t>
        </w:r>
        <w:r>
          <w:tab/>
          <w:t>Description</w:t>
        </w:r>
        <w:bookmarkEnd w:id="75"/>
        <w:bookmarkEnd w:id="76"/>
        <w:bookmarkEnd w:id="77"/>
        <w:bookmarkEnd w:id="78"/>
        <w:bookmarkEnd w:id="79"/>
        <w:bookmarkEnd w:id="80"/>
      </w:ins>
    </w:p>
    <w:p w14:paraId="466CB420" w14:textId="39A38875" w:rsidR="00C27434" w:rsidRDefault="00C27434" w:rsidP="00C27434">
      <w:pPr>
        <w:rPr>
          <w:ins w:id="84" w:author="SY1-China Telecom" w:date="2023-04-17T22:34:00Z"/>
        </w:rPr>
      </w:pPr>
      <w:ins w:id="85" w:author="SY-China Telecom" w:date="2023-04-06T15:09:00Z">
        <w:r>
          <w:t xml:space="preserve">The resource represents the </w:t>
        </w:r>
      </w:ins>
      <w:ins w:id="86" w:author="SY-China Telecom" w:date="2023-04-06T16:30:00Z">
        <w:r w:rsidR="00F2077F">
          <w:t>group</w:t>
        </w:r>
      </w:ins>
      <w:ins w:id="87" w:author="SY-China Telecom" w:date="2023-04-06T15:09:00Z">
        <w:r>
          <w:rPr>
            <w:rFonts w:eastAsia="等线"/>
          </w:rPr>
          <w:t xml:space="preserve"> specific </w:t>
        </w:r>
        <w:r>
          <w:t xml:space="preserve">policy control subscription data stored in the UDR for a </w:t>
        </w:r>
      </w:ins>
      <w:ins w:id="88" w:author="SY4-China Telecom" w:date="2023-05-05T16:06:00Z">
        <w:r w:rsidR="00B53C80">
          <w:t>5G VN</w:t>
        </w:r>
      </w:ins>
      <w:ins w:id="89" w:author="SY-China Telecom" w:date="2023-04-06T15:09:00Z">
        <w:r>
          <w:t xml:space="preserve"> </w:t>
        </w:r>
      </w:ins>
      <w:ins w:id="90" w:author="SY-China Telecom" w:date="2023-04-06T16:30:00Z">
        <w:r w:rsidR="00F2077F">
          <w:t>group</w:t>
        </w:r>
      </w:ins>
      <w:ins w:id="91" w:author="SY-China Telecom" w:date="2023-04-06T15:09:00Z">
        <w:r>
          <w:t xml:space="preserve">. </w:t>
        </w:r>
      </w:ins>
    </w:p>
    <w:p w14:paraId="5346F9E1" w14:textId="3C34C032" w:rsidR="00C27434" w:rsidRDefault="00C27434" w:rsidP="00C27434">
      <w:pPr>
        <w:pStyle w:val="40"/>
        <w:rPr>
          <w:ins w:id="92" w:author="SY-China Telecom" w:date="2023-04-06T15:09:00Z"/>
        </w:rPr>
      </w:pPr>
      <w:bookmarkStart w:id="93" w:name="_Toc83232846"/>
      <w:bookmarkStart w:id="94" w:name="_Toc85549812"/>
      <w:bookmarkStart w:id="95" w:name="_Toc90655294"/>
      <w:bookmarkStart w:id="96" w:name="_Toc105600170"/>
      <w:bookmarkStart w:id="97" w:name="_Toc122114170"/>
      <w:bookmarkStart w:id="98" w:name="_Toc129269729"/>
      <w:ins w:id="99" w:author="SY-China Telecom" w:date="2023-04-06T15:09:00Z">
        <w:r>
          <w:t>5.2.</w:t>
        </w:r>
      </w:ins>
      <w:ins w:id="100" w:author="SY-China Telecom" w:date="2023-04-06T15:23:00Z">
        <w:r w:rsidR="006C427E">
          <w:t>x</w:t>
        </w:r>
      </w:ins>
      <w:ins w:id="101" w:author="SY-China Telecom" w:date="2023-04-06T15:09:00Z">
        <w:r>
          <w:t>.2</w:t>
        </w:r>
        <w:r>
          <w:tab/>
          <w:t>Resource definition</w:t>
        </w:r>
        <w:bookmarkEnd w:id="93"/>
        <w:bookmarkEnd w:id="94"/>
        <w:bookmarkEnd w:id="95"/>
        <w:bookmarkEnd w:id="96"/>
        <w:bookmarkEnd w:id="97"/>
        <w:bookmarkEnd w:id="98"/>
      </w:ins>
    </w:p>
    <w:p w14:paraId="64ED06CD" w14:textId="0707071B" w:rsidR="00C27434" w:rsidRDefault="00C27434" w:rsidP="00C27434">
      <w:pPr>
        <w:rPr>
          <w:ins w:id="102" w:author="SY-China Telecom" w:date="2023-04-06T15:09:00Z"/>
          <w:b/>
        </w:rPr>
      </w:pPr>
      <w:ins w:id="103" w:author="SY-China Telecom" w:date="2023-04-06T15:09:00Z">
        <w:r>
          <w:t xml:space="preserve">Resource URI: </w:t>
        </w:r>
        <w:r>
          <w:rPr>
            <w:b/>
          </w:rPr>
          <w:t>{apiRoot}/nudr-dr/&lt;apiVersion&gt;/policy-data/</w:t>
        </w:r>
      </w:ins>
      <w:ins w:id="104" w:author="SY-China Telecom" w:date="2023-04-06T16:31:00Z">
        <w:r w:rsidR="00F2077F">
          <w:rPr>
            <w:b/>
          </w:rPr>
          <w:t>group</w:t>
        </w:r>
      </w:ins>
      <w:ins w:id="105" w:author="SY-China Telecom" w:date="2023-04-06T15:09:00Z">
        <w:r>
          <w:rPr>
            <w:b/>
          </w:rPr>
          <w:t>-control-data/{</w:t>
        </w:r>
      </w:ins>
      <w:ins w:id="106" w:author="SY-China Telecom" w:date="2023-04-06T20:47:00Z">
        <w:r w:rsidR="0019518C">
          <w:rPr>
            <w:b/>
          </w:rPr>
          <w:t>int</w:t>
        </w:r>
      </w:ins>
      <w:ins w:id="107" w:author="SY-China Telecom" w:date="2023-04-06T16:31:00Z">
        <w:r w:rsidR="00F2077F" w:rsidRPr="00F2077F">
          <w:rPr>
            <w:b/>
          </w:rPr>
          <w:t>GroupId</w:t>
        </w:r>
      </w:ins>
      <w:ins w:id="108" w:author="SY-China Telecom" w:date="2023-04-06T15:09:00Z">
        <w:r>
          <w:rPr>
            <w:b/>
          </w:rPr>
          <w:t>}</w:t>
        </w:r>
      </w:ins>
    </w:p>
    <w:p w14:paraId="742ACD0C" w14:textId="73DB0A04" w:rsidR="00C27434" w:rsidRDefault="00C27434" w:rsidP="00C27434">
      <w:pPr>
        <w:rPr>
          <w:ins w:id="109" w:author="SY-China Telecom" w:date="2023-04-06T15:09:00Z"/>
          <w:rFonts w:ascii="Arial" w:hAnsi="Arial" w:cs="Arial"/>
        </w:rPr>
      </w:pPr>
      <w:ins w:id="110" w:author="SY-China Telecom" w:date="2023-04-06T15:09:00Z">
        <w:r>
          <w:t>This resource shall support the resource URI variables defined in table 5.2.</w:t>
        </w:r>
      </w:ins>
      <w:ins w:id="111" w:author="SY-China Telecom" w:date="2023-04-06T15:24:00Z">
        <w:r w:rsidR="006C427E">
          <w:t>x</w:t>
        </w:r>
      </w:ins>
      <w:ins w:id="112" w:author="SY-China Telecom" w:date="2023-04-06T15:09:00Z">
        <w:r>
          <w:t>.2-1</w:t>
        </w:r>
        <w:r>
          <w:rPr>
            <w:rFonts w:ascii="Arial" w:hAnsi="Arial" w:cs="Arial"/>
          </w:rPr>
          <w:t>.</w:t>
        </w:r>
      </w:ins>
    </w:p>
    <w:p w14:paraId="290938C0" w14:textId="4CD1246C" w:rsidR="00C27434" w:rsidRDefault="00C27434" w:rsidP="00C27434">
      <w:pPr>
        <w:pStyle w:val="TH"/>
        <w:rPr>
          <w:ins w:id="113" w:author="SY-China Telecom" w:date="2023-04-06T15:09:00Z"/>
          <w:rFonts w:cs="Arial"/>
        </w:rPr>
      </w:pPr>
      <w:ins w:id="114" w:author="SY-China Telecom" w:date="2023-04-06T15:09:00Z">
        <w:r>
          <w:t>Table 5.2.</w:t>
        </w:r>
      </w:ins>
      <w:ins w:id="115" w:author="SY-China Telecom" w:date="2023-04-06T15:24:00Z">
        <w:r w:rsidR="006C427E">
          <w:t>x</w:t>
        </w:r>
      </w:ins>
      <w:ins w:id="116" w:author="SY-China Telecom" w:date="2023-04-06T15:09:00Z">
        <w:r>
          <w:t>.2-1: Resource URI variables for this resource</w:t>
        </w:r>
      </w:ins>
    </w:p>
    <w:tbl>
      <w:tblPr>
        <w:tblW w:w="1003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701"/>
        <w:gridCol w:w="7002"/>
      </w:tblGrid>
      <w:tr w:rsidR="00C27434" w14:paraId="68732D3C" w14:textId="77777777" w:rsidTr="00C27434">
        <w:trPr>
          <w:jc w:val="center"/>
          <w:ins w:id="117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1D2ED19" w14:textId="77777777" w:rsidR="00C27434" w:rsidRDefault="00C27434">
            <w:pPr>
              <w:pStyle w:val="TAH"/>
              <w:rPr>
                <w:ins w:id="118" w:author="SY-China Telecom" w:date="2023-04-06T15:09:00Z"/>
              </w:rPr>
            </w:pPr>
            <w:ins w:id="119" w:author="SY-China Telecom" w:date="2023-04-06T15:09:00Z">
              <w:r>
                <w:t>Name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3DEBFA1" w14:textId="77777777" w:rsidR="00C27434" w:rsidRDefault="00C27434">
            <w:pPr>
              <w:pStyle w:val="TAH"/>
              <w:rPr>
                <w:ins w:id="120" w:author="SY-China Telecom" w:date="2023-04-06T15:09:00Z"/>
              </w:rPr>
            </w:pPr>
            <w:ins w:id="121" w:author="SY-China Telecom" w:date="2023-04-06T15:09:00Z">
              <w:r>
                <w:t>Data type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36A84BD" w14:textId="77777777" w:rsidR="00C27434" w:rsidRDefault="00C27434">
            <w:pPr>
              <w:pStyle w:val="TAH"/>
              <w:rPr>
                <w:ins w:id="122" w:author="SY-China Telecom" w:date="2023-04-06T15:09:00Z"/>
              </w:rPr>
            </w:pPr>
            <w:ins w:id="123" w:author="SY-China Telecom" w:date="2023-04-06T15:09:00Z">
              <w:r>
                <w:t>Definition</w:t>
              </w:r>
            </w:ins>
          </w:p>
        </w:tc>
      </w:tr>
      <w:tr w:rsidR="00C27434" w14:paraId="6F345BED" w14:textId="77777777" w:rsidTr="00C27434">
        <w:trPr>
          <w:jc w:val="center"/>
          <w:ins w:id="124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B4A30" w14:textId="77777777" w:rsidR="00C27434" w:rsidRDefault="00C27434">
            <w:pPr>
              <w:pStyle w:val="TAL"/>
              <w:rPr>
                <w:ins w:id="125" w:author="SY-China Telecom" w:date="2023-04-06T15:09:00Z"/>
              </w:rPr>
            </w:pPr>
            <w:ins w:id="126" w:author="SY-China Telecom" w:date="2023-04-06T15:09:00Z">
              <w:r>
                <w:t>apiRoot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9E2C9" w14:textId="77777777" w:rsidR="00C27434" w:rsidRDefault="00C27434">
            <w:pPr>
              <w:pStyle w:val="TAL"/>
              <w:rPr>
                <w:ins w:id="127" w:author="SY-China Telecom" w:date="2023-04-06T15:09:00Z"/>
              </w:rPr>
            </w:pPr>
            <w:ins w:id="128" w:author="SY-China Telecom" w:date="2023-04-06T15:0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E2092" w14:textId="77777777" w:rsidR="00C27434" w:rsidRDefault="00C27434">
            <w:pPr>
              <w:pStyle w:val="TAL"/>
              <w:rPr>
                <w:ins w:id="129" w:author="SY-China Telecom" w:date="2023-04-06T15:09:00Z"/>
              </w:rPr>
            </w:pPr>
            <w:ins w:id="130" w:author="SY-China Telecom" w:date="2023-04-06T15:09:00Z">
              <w:r>
                <w:t>See 3GPP TS 29.504 [6] clause 6.1.1.</w:t>
              </w:r>
            </w:ins>
          </w:p>
        </w:tc>
      </w:tr>
      <w:tr w:rsidR="00C27434" w14:paraId="3C0ECE8E" w14:textId="77777777" w:rsidTr="00C27434">
        <w:trPr>
          <w:jc w:val="center"/>
          <w:ins w:id="131" w:author="SY-China Telecom" w:date="2023-04-06T15:09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77999" w14:textId="08FFB2D5" w:rsidR="00C27434" w:rsidRDefault="00BF2416">
            <w:pPr>
              <w:pStyle w:val="TAL"/>
              <w:rPr>
                <w:ins w:id="132" w:author="SY-China Telecom" w:date="2023-04-06T15:09:00Z"/>
              </w:rPr>
            </w:pPr>
            <w:ins w:id="133" w:author="SY-China Telecom" w:date="2023-04-06T20:39:00Z">
              <w:r>
                <w:t>int</w:t>
              </w:r>
            </w:ins>
            <w:ins w:id="134" w:author="SY-China Telecom" w:date="2023-04-06T16:33:00Z">
              <w:r w:rsidR="00B90794">
                <w:t>GroupId</w:t>
              </w:r>
            </w:ins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0CF02" w14:textId="71787453" w:rsidR="00C27434" w:rsidRDefault="00E475ED">
            <w:pPr>
              <w:pStyle w:val="TAL"/>
              <w:rPr>
                <w:ins w:id="135" w:author="SY-China Telecom" w:date="2023-04-06T15:09:00Z"/>
              </w:rPr>
            </w:pPr>
            <w:ins w:id="136" w:author="SY-China Telecom" w:date="2023-04-06T16:40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22CD6" w14:textId="23D3388B" w:rsidR="00E475ED" w:rsidRPr="00E475ED" w:rsidRDefault="00E475ED">
            <w:pPr>
              <w:pStyle w:val="TAL"/>
              <w:rPr>
                <w:ins w:id="137" w:author="SY-China Telecom" w:date="2023-04-06T15:09:00Z"/>
              </w:rPr>
            </w:pPr>
            <w:ins w:id="138" w:author="SY-China Telecom" w:date="2023-04-06T16:46:00Z">
              <w:r>
                <w:t>I</w:t>
              </w:r>
            </w:ins>
            <w:ins w:id="139" w:author="SY-China Telecom" w:date="2023-04-06T16:47:00Z">
              <w:r>
                <w:t xml:space="preserve">dentifies a </w:t>
              </w:r>
            </w:ins>
            <w:ins w:id="140" w:author="SY5-China Telecom" w:date="2023-05-23T23:16:00Z">
              <w:r w:rsidR="00326B01">
                <w:t xml:space="preserve">5G VN </w:t>
              </w:r>
            </w:ins>
            <w:ins w:id="141" w:author="SY-China Telecom" w:date="2023-04-06T16:47:00Z">
              <w:r>
                <w:t>group</w:t>
              </w:r>
            </w:ins>
            <w:ins w:id="142" w:author="SY-China Telecom" w:date="2023-04-06T15:09:00Z">
              <w:r w:rsidR="00C27434">
                <w:t xml:space="preserve"> as defined in </w:t>
              </w:r>
            </w:ins>
            <w:ins w:id="143" w:author="SY2-China Telecom" w:date="2023-04-19T23:02:00Z">
              <w:r w:rsidR="0013331F">
                <w:t>clause 5.</w:t>
              </w:r>
            </w:ins>
            <w:ins w:id="144" w:author="SY4-China Telecom" w:date="2023-04-21T15:53:00Z">
              <w:r w:rsidR="00D75574">
                <w:t>3</w:t>
              </w:r>
            </w:ins>
            <w:ins w:id="145" w:author="SY2-China Telecom" w:date="2023-04-19T23:02:00Z">
              <w:r w:rsidR="0013331F">
                <w:t>.</w:t>
              </w:r>
            </w:ins>
            <w:ins w:id="146" w:author="SY2-China Telecom" w:date="2023-04-19T23:03:00Z">
              <w:r w:rsidR="0013331F">
                <w:t xml:space="preserve">2 of </w:t>
              </w:r>
            </w:ins>
            <w:ins w:id="147" w:author="SY-China Telecom" w:date="2023-04-06T15:09:00Z">
              <w:r w:rsidR="00C27434">
                <w:t>3GPP TS 29.571 [7].</w:t>
              </w:r>
            </w:ins>
          </w:p>
        </w:tc>
      </w:tr>
    </w:tbl>
    <w:p w14:paraId="1F16FBFF" w14:textId="77777777" w:rsidR="00C27434" w:rsidRPr="00D75574" w:rsidRDefault="00C27434" w:rsidP="00C27434">
      <w:pPr>
        <w:rPr>
          <w:ins w:id="148" w:author="SY1-China Telecom" w:date="2023-04-17T22:34:00Z"/>
        </w:rPr>
      </w:pPr>
    </w:p>
    <w:p w14:paraId="07AAA6C2" w14:textId="77777777" w:rsidR="008A3677" w:rsidRPr="008A3677" w:rsidRDefault="008A3677" w:rsidP="00C27434">
      <w:pPr>
        <w:rPr>
          <w:ins w:id="149" w:author="SY-China Telecom" w:date="2023-04-06T15:09:00Z"/>
          <w:lang w:eastAsia="zh-CN"/>
        </w:rPr>
      </w:pPr>
    </w:p>
    <w:p w14:paraId="4FCE3A61" w14:textId="1CA74408" w:rsidR="00C27434" w:rsidRDefault="00C27434" w:rsidP="00C27434">
      <w:pPr>
        <w:pStyle w:val="40"/>
        <w:rPr>
          <w:ins w:id="150" w:author="SY-China Telecom" w:date="2023-04-06T15:09:00Z"/>
        </w:rPr>
      </w:pPr>
      <w:bookmarkStart w:id="151" w:name="_Toc83232847"/>
      <w:bookmarkStart w:id="152" w:name="_Toc85549813"/>
      <w:bookmarkStart w:id="153" w:name="_Toc90655295"/>
      <w:bookmarkStart w:id="154" w:name="_Toc105600171"/>
      <w:bookmarkStart w:id="155" w:name="_Toc122114171"/>
      <w:bookmarkStart w:id="156" w:name="_Toc129269730"/>
      <w:ins w:id="157" w:author="SY-China Telecom" w:date="2023-04-06T15:09:00Z">
        <w:r>
          <w:lastRenderedPageBreak/>
          <w:t>5.2.</w:t>
        </w:r>
      </w:ins>
      <w:ins w:id="158" w:author="SY-China Telecom" w:date="2023-04-06T15:25:00Z">
        <w:r w:rsidR="006C427E">
          <w:t>x</w:t>
        </w:r>
      </w:ins>
      <w:ins w:id="159" w:author="SY-China Telecom" w:date="2023-04-06T15:09:00Z">
        <w:r>
          <w:t>.3</w:t>
        </w:r>
        <w:r>
          <w:tab/>
          <w:t>Resource Standard Methods</w:t>
        </w:r>
        <w:bookmarkEnd w:id="151"/>
        <w:bookmarkEnd w:id="152"/>
        <w:bookmarkEnd w:id="153"/>
        <w:bookmarkEnd w:id="154"/>
        <w:bookmarkEnd w:id="155"/>
        <w:bookmarkEnd w:id="156"/>
      </w:ins>
    </w:p>
    <w:p w14:paraId="35A285CA" w14:textId="52965E1D" w:rsidR="00C27434" w:rsidRDefault="00C27434" w:rsidP="00C27434">
      <w:pPr>
        <w:pStyle w:val="50"/>
        <w:rPr>
          <w:ins w:id="160" w:author="SY-China Telecom" w:date="2023-04-06T15:09:00Z"/>
        </w:rPr>
      </w:pPr>
      <w:bookmarkStart w:id="161" w:name="_Toc83232848"/>
      <w:bookmarkStart w:id="162" w:name="_Toc85549814"/>
      <w:bookmarkStart w:id="163" w:name="_Toc90655296"/>
      <w:bookmarkStart w:id="164" w:name="_Toc105600172"/>
      <w:bookmarkStart w:id="165" w:name="_Toc122114172"/>
      <w:bookmarkStart w:id="166" w:name="_Toc129269731"/>
      <w:ins w:id="167" w:author="SY-China Telecom" w:date="2023-04-06T15:09:00Z">
        <w:r>
          <w:t>5.2.</w:t>
        </w:r>
      </w:ins>
      <w:ins w:id="168" w:author="SY-China Telecom" w:date="2023-04-06T15:25:00Z">
        <w:r w:rsidR="006C427E">
          <w:t>x</w:t>
        </w:r>
      </w:ins>
      <w:ins w:id="169" w:author="SY-China Telecom" w:date="2023-04-06T15:09:00Z">
        <w:r>
          <w:t>.3.1</w:t>
        </w:r>
        <w:r>
          <w:tab/>
          <w:t>GET</w:t>
        </w:r>
        <w:bookmarkEnd w:id="161"/>
        <w:bookmarkEnd w:id="162"/>
        <w:bookmarkEnd w:id="163"/>
        <w:bookmarkEnd w:id="164"/>
        <w:bookmarkEnd w:id="165"/>
        <w:bookmarkEnd w:id="166"/>
      </w:ins>
    </w:p>
    <w:p w14:paraId="36F35519" w14:textId="0CC2FB26" w:rsidR="00C27434" w:rsidRDefault="00C27434" w:rsidP="00C27434">
      <w:pPr>
        <w:rPr>
          <w:ins w:id="170" w:author="SY-China Telecom" w:date="2023-04-06T15:09:00Z"/>
        </w:rPr>
      </w:pPr>
      <w:ins w:id="171" w:author="SY-China Telecom" w:date="2023-04-06T15:09:00Z">
        <w:r>
          <w:t>This method shall support the URI query parameters specified in table 5.2.</w:t>
        </w:r>
      </w:ins>
      <w:ins w:id="172" w:author="SY-China Telecom" w:date="2023-04-06T15:25:00Z">
        <w:r w:rsidR="006C427E">
          <w:t>x</w:t>
        </w:r>
      </w:ins>
      <w:ins w:id="173" w:author="SY-China Telecom" w:date="2023-04-06T15:09:00Z">
        <w:r>
          <w:t>.3.1-1.</w:t>
        </w:r>
      </w:ins>
    </w:p>
    <w:p w14:paraId="30147B32" w14:textId="20811AAC" w:rsidR="00C27434" w:rsidRDefault="00C27434" w:rsidP="00C27434">
      <w:pPr>
        <w:pStyle w:val="TH"/>
        <w:rPr>
          <w:ins w:id="174" w:author="SY-China Telecom" w:date="2023-04-06T15:09:00Z"/>
          <w:rFonts w:cs="Arial"/>
        </w:rPr>
      </w:pPr>
      <w:ins w:id="175" w:author="SY-China Telecom" w:date="2023-04-06T15:09:00Z">
        <w:r>
          <w:t>Table 5.2.</w:t>
        </w:r>
      </w:ins>
      <w:ins w:id="176" w:author="SY-China Telecom" w:date="2023-04-06T15:25:00Z">
        <w:r w:rsidR="006C427E">
          <w:t>x</w:t>
        </w:r>
      </w:ins>
      <w:ins w:id="177" w:author="SY-China Telecom" w:date="2023-04-06T15:09:00Z">
        <w:r>
          <w:t>.3.1-1: URI query parameters supported by the GET method on this resource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6"/>
        <w:gridCol w:w="1418"/>
        <w:gridCol w:w="426"/>
        <w:gridCol w:w="1132"/>
        <w:gridCol w:w="5263"/>
      </w:tblGrid>
      <w:tr w:rsidR="00C27434" w14:paraId="14DF72EC" w14:textId="77777777" w:rsidTr="00C27434">
        <w:trPr>
          <w:jc w:val="center"/>
          <w:ins w:id="178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C70236" w14:textId="77777777" w:rsidR="00C27434" w:rsidRDefault="00C27434">
            <w:pPr>
              <w:pStyle w:val="TAH"/>
              <w:rPr>
                <w:ins w:id="179" w:author="SY-China Telecom" w:date="2023-04-06T15:09:00Z"/>
              </w:rPr>
            </w:pPr>
            <w:ins w:id="180" w:author="SY-China Telecom" w:date="2023-04-06T15:09:00Z">
              <w:r>
                <w:t>Name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C8B51" w14:textId="77777777" w:rsidR="00C27434" w:rsidRDefault="00C27434">
            <w:pPr>
              <w:pStyle w:val="TAH"/>
              <w:rPr>
                <w:ins w:id="181" w:author="SY-China Telecom" w:date="2023-04-06T15:09:00Z"/>
              </w:rPr>
            </w:pPr>
            <w:ins w:id="182" w:author="SY-China Telecom" w:date="2023-04-06T15:09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6950A9" w14:textId="77777777" w:rsidR="00C27434" w:rsidRDefault="00C27434">
            <w:pPr>
              <w:pStyle w:val="TAH"/>
              <w:rPr>
                <w:ins w:id="183" w:author="SY-China Telecom" w:date="2023-04-06T15:09:00Z"/>
              </w:rPr>
            </w:pPr>
            <w:ins w:id="184" w:author="SY-China Telecom" w:date="2023-04-06T15:09:00Z">
              <w:r>
                <w:t>P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819A4" w14:textId="77777777" w:rsidR="00C27434" w:rsidRDefault="00C27434">
            <w:pPr>
              <w:pStyle w:val="TAH"/>
              <w:rPr>
                <w:ins w:id="185" w:author="SY-China Telecom" w:date="2023-04-06T15:09:00Z"/>
              </w:rPr>
            </w:pPr>
            <w:ins w:id="186" w:author="SY-China Telecom" w:date="2023-04-06T15:09:00Z">
              <w:r>
                <w:t>Cardinality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0C95E7" w14:textId="77777777" w:rsidR="00C27434" w:rsidRDefault="00C27434">
            <w:pPr>
              <w:pStyle w:val="TAH"/>
              <w:rPr>
                <w:ins w:id="187" w:author="SY-China Telecom" w:date="2023-04-06T15:09:00Z"/>
              </w:rPr>
            </w:pPr>
            <w:ins w:id="188" w:author="SY-China Telecom" w:date="2023-04-06T15:09:00Z">
              <w:r>
                <w:t>Description</w:t>
              </w:r>
            </w:ins>
          </w:p>
        </w:tc>
      </w:tr>
      <w:tr w:rsidR="00C27434" w14:paraId="7D86AB6A" w14:textId="77777777" w:rsidTr="00C27434">
        <w:trPr>
          <w:jc w:val="center"/>
          <w:ins w:id="189" w:author="SY-China Telecom" w:date="2023-04-06T15:09:00Z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B487D75" w14:textId="77777777" w:rsidR="00C27434" w:rsidRDefault="00C27434">
            <w:pPr>
              <w:pStyle w:val="TAL"/>
              <w:rPr>
                <w:ins w:id="190" w:author="SY-China Telecom" w:date="2023-04-06T15:09:00Z"/>
              </w:rPr>
            </w:pPr>
            <w:ins w:id="191" w:author="SY-China Telecom" w:date="2023-04-06T15:09:00Z">
              <w:r>
                <w:t>supp-feat</w:t>
              </w:r>
            </w:ins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701EB6B" w14:textId="77777777" w:rsidR="00C27434" w:rsidRDefault="00C27434">
            <w:pPr>
              <w:pStyle w:val="TAL"/>
              <w:rPr>
                <w:ins w:id="192" w:author="SY-China Telecom" w:date="2023-04-06T15:09:00Z"/>
              </w:rPr>
            </w:pPr>
            <w:ins w:id="193" w:author="SY-China Telecom" w:date="2023-04-06T15:09:00Z">
              <w:r>
                <w:t>SupportedFeatures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FB10949" w14:textId="77777777" w:rsidR="00C27434" w:rsidRDefault="00C27434">
            <w:pPr>
              <w:pStyle w:val="TAC"/>
              <w:rPr>
                <w:ins w:id="194" w:author="SY-China Telecom" w:date="2023-04-06T15:09:00Z"/>
              </w:rPr>
            </w:pPr>
            <w:ins w:id="195" w:author="SY-China Telecom" w:date="2023-04-06T15:09:00Z">
              <w:r>
                <w:t>O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BE362B" w14:textId="77777777" w:rsidR="00C27434" w:rsidRDefault="00C27434">
            <w:pPr>
              <w:pStyle w:val="TAL"/>
              <w:rPr>
                <w:ins w:id="196" w:author="SY-China Telecom" w:date="2023-04-06T15:09:00Z"/>
              </w:rPr>
            </w:pPr>
            <w:ins w:id="197" w:author="SY-China Telecom" w:date="2023-04-06T15:09:00Z">
              <w:r>
                <w:t>0..1</w:t>
              </w:r>
            </w:ins>
          </w:p>
        </w:tc>
        <w:tc>
          <w:tcPr>
            <w:tcW w:w="526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D310B2E" w14:textId="77777777" w:rsidR="00C27434" w:rsidRDefault="00C27434">
            <w:pPr>
              <w:pStyle w:val="TAL"/>
              <w:rPr>
                <w:ins w:id="198" w:author="SY-China Telecom" w:date="2023-04-06T15:09:00Z"/>
              </w:rPr>
            </w:pPr>
            <w:ins w:id="199" w:author="SY-China Telecom" w:date="2023-04-06T15:09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326AFB31" w14:textId="77777777" w:rsidR="00C27434" w:rsidRDefault="00C27434" w:rsidP="00C27434">
      <w:pPr>
        <w:rPr>
          <w:ins w:id="200" w:author="SY-China Telecom" w:date="2023-04-06T15:09:00Z"/>
        </w:rPr>
      </w:pPr>
    </w:p>
    <w:p w14:paraId="4D33600A" w14:textId="52AEA2CF" w:rsidR="00C27434" w:rsidRDefault="00C27434" w:rsidP="00C27434">
      <w:pPr>
        <w:rPr>
          <w:ins w:id="201" w:author="SY-China Telecom" w:date="2023-04-06T15:09:00Z"/>
        </w:rPr>
      </w:pPr>
      <w:ins w:id="202" w:author="SY-China Telecom" w:date="2023-04-06T15:09:00Z">
        <w:r>
          <w:t>This method shall support the request data structures specified in table 5.2.</w:t>
        </w:r>
      </w:ins>
      <w:ins w:id="203" w:author="SY-China Telecom" w:date="2023-04-06T15:25:00Z">
        <w:r w:rsidR="006C427E">
          <w:t>x</w:t>
        </w:r>
      </w:ins>
      <w:ins w:id="204" w:author="SY-China Telecom" w:date="2023-04-06T15:09:00Z">
        <w:r>
          <w:t>.3.1-2 and the response data structures and response codes specified in table 5.2.</w:t>
        </w:r>
      </w:ins>
      <w:ins w:id="205" w:author="SY-China Telecom" w:date="2023-04-06T15:25:00Z">
        <w:r w:rsidR="006C427E">
          <w:t>x</w:t>
        </w:r>
      </w:ins>
      <w:ins w:id="206" w:author="SY-China Telecom" w:date="2023-04-06T15:09:00Z">
        <w:r>
          <w:t>.3.1-3.</w:t>
        </w:r>
      </w:ins>
    </w:p>
    <w:p w14:paraId="46F84649" w14:textId="282BE563" w:rsidR="00C27434" w:rsidRDefault="00C27434" w:rsidP="00C27434">
      <w:pPr>
        <w:pStyle w:val="TH"/>
        <w:rPr>
          <w:ins w:id="207" w:author="SY-China Telecom" w:date="2023-04-06T15:09:00Z"/>
        </w:rPr>
      </w:pPr>
      <w:ins w:id="208" w:author="SY-China Telecom" w:date="2023-04-06T15:09:00Z">
        <w:r>
          <w:t>Table 5.2.</w:t>
        </w:r>
      </w:ins>
      <w:ins w:id="209" w:author="SY-China Telecom" w:date="2023-04-06T15:25:00Z">
        <w:r w:rsidR="006C427E">
          <w:t>x</w:t>
        </w:r>
      </w:ins>
      <w:ins w:id="210" w:author="SY-China Telecom" w:date="2023-04-06T15:09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27434" w14:paraId="00EAB708" w14:textId="77777777" w:rsidTr="00C27434">
        <w:trPr>
          <w:jc w:val="center"/>
          <w:ins w:id="211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D3284" w14:textId="77777777" w:rsidR="00C27434" w:rsidRDefault="00C27434">
            <w:pPr>
              <w:pStyle w:val="TAH"/>
              <w:rPr>
                <w:ins w:id="212" w:author="SY-China Telecom" w:date="2023-04-06T15:09:00Z"/>
              </w:rPr>
            </w:pPr>
            <w:ins w:id="213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77BD2F" w14:textId="77777777" w:rsidR="00C27434" w:rsidRDefault="00C27434">
            <w:pPr>
              <w:pStyle w:val="TAH"/>
              <w:rPr>
                <w:ins w:id="214" w:author="SY-China Telecom" w:date="2023-04-06T15:09:00Z"/>
              </w:rPr>
            </w:pPr>
            <w:ins w:id="215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175A2" w14:textId="77777777" w:rsidR="00C27434" w:rsidRDefault="00C27434">
            <w:pPr>
              <w:pStyle w:val="TAH"/>
              <w:rPr>
                <w:ins w:id="216" w:author="SY-China Telecom" w:date="2023-04-06T15:09:00Z"/>
              </w:rPr>
            </w:pPr>
            <w:ins w:id="217" w:author="SY-China Telecom" w:date="2023-04-06T15:09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12AC595" w14:textId="77777777" w:rsidR="00C27434" w:rsidRDefault="00C27434">
            <w:pPr>
              <w:pStyle w:val="TAH"/>
              <w:rPr>
                <w:ins w:id="218" w:author="SY-China Telecom" w:date="2023-04-06T15:09:00Z"/>
              </w:rPr>
            </w:pPr>
            <w:ins w:id="219" w:author="SY-China Telecom" w:date="2023-04-06T15:09:00Z">
              <w:r>
                <w:t>Description</w:t>
              </w:r>
            </w:ins>
          </w:p>
        </w:tc>
      </w:tr>
      <w:tr w:rsidR="00C27434" w14:paraId="4D3A75C9" w14:textId="77777777" w:rsidTr="00C27434">
        <w:trPr>
          <w:jc w:val="center"/>
          <w:ins w:id="220" w:author="SY-China Telecom" w:date="2023-04-06T15:0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77C4F79" w14:textId="77777777" w:rsidR="00C27434" w:rsidRDefault="00C27434">
            <w:pPr>
              <w:pStyle w:val="TAL"/>
              <w:rPr>
                <w:ins w:id="221" w:author="SY-China Telecom" w:date="2023-04-06T15:09:00Z"/>
              </w:rPr>
            </w:pPr>
            <w:ins w:id="222" w:author="SY-China Telecom" w:date="2023-04-06T15:09:00Z">
              <w:r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01BD30" w14:textId="77777777" w:rsidR="00C27434" w:rsidRDefault="00C27434">
            <w:pPr>
              <w:pStyle w:val="TAC"/>
              <w:rPr>
                <w:ins w:id="223" w:author="SY-China Telecom" w:date="2023-04-06T15:09:00Z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C38C6A" w14:textId="77777777" w:rsidR="00C27434" w:rsidRDefault="00C27434">
            <w:pPr>
              <w:pStyle w:val="TAL"/>
              <w:rPr>
                <w:ins w:id="224" w:author="SY-China Telecom" w:date="2023-04-06T15:09:00Z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0EE9E44" w14:textId="77777777" w:rsidR="00C27434" w:rsidRDefault="00C27434">
            <w:pPr>
              <w:pStyle w:val="TAL"/>
              <w:rPr>
                <w:ins w:id="225" w:author="SY-China Telecom" w:date="2023-04-06T15:09:00Z"/>
              </w:rPr>
            </w:pPr>
          </w:p>
        </w:tc>
      </w:tr>
    </w:tbl>
    <w:p w14:paraId="56C58D1D" w14:textId="77777777" w:rsidR="00C27434" w:rsidRDefault="00C27434" w:rsidP="00C27434">
      <w:pPr>
        <w:rPr>
          <w:ins w:id="226" w:author="SY-China Telecom" w:date="2023-04-06T15:09:00Z"/>
        </w:rPr>
      </w:pPr>
    </w:p>
    <w:p w14:paraId="73C37D5B" w14:textId="0CA0360A" w:rsidR="00C27434" w:rsidRDefault="00C27434" w:rsidP="00C27434">
      <w:pPr>
        <w:pStyle w:val="TH"/>
        <w:rPr>
          <w:ins w:id="227" w:author="SY-China Telecom" w:date="2023-04-06T15:09:00Z"/>
        </w:rPr>
      </w:pPr>
      <w:ins w:id="228" w:author="SY-China Telecom" w:date="2023-04-06T15:09:00Z">
        <w:r>
          <w:t>Table 5.2.</w:t>
        </w:r>
      </w:ins>
      <w:ins w:id="229" w:author="SY-China Telecom" w:date="2023-04-06T15:25:00Z">
        <w:r w:rsidR="006C427E">
          <w:t>x</w:t>
        </w:r>
      </w:ins>
      <w:ins w:id="230" w:author="SY-China Telecom" w:date="2023-04-06T15:09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984"/>
        <w:gridCol w:w="3991"/>
      </w:tblGrid>
      <w:tr w:rsidR="00C27434" w14:paraId="26993FA4" w14:textId="77777777" w:rsidTr="00C27434">
        <w:trPr>
          <w:jc w:val="center"/>
          <w:ins w:id="231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ACF483" w14:textId="77777777" w:rsidR="00C27434" w:rsidRDefault="00C27434">
            <w:pPr>
              <w:pStyle w:val="TAH"/>
              <w:rPr>
                <w:ins w:id="232" w:author="SY-China Telecom" w:date="2023-04-06T15:09:00Z"/>
              </w:rPr>
            </w:pPr>
            <w:ins w:id="233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D0128" w14:textId="77777777" w:rsidR="00C27434" w:rsidRDefault="00C27434">
            <w:pPr>
              <w:pStyle w:val="TAH"/>
              <w:rPr>
                <w:ins w:id="234" w:author="SY-China Telecom" w:date="2023-04-06T15:09:00Z"/>
              </w:rPr>
            </w:pPr>
            <w:ins w:id="235" w:author="SY-China Telecom" w:date="2023-04-06T15:0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9244E1" w14:textId="77777777" w:rsidR="00C27434" w:rsidRDefault="00C27434">
            <w:pPr>
              <w:pStyle w:val="TAH"/>
              <w:rPr>
                <w:ins w:id="236" w:author="SY-China Telecom" w:date="2023-04-06T15:09:00Z"/>
              </w:rPr>
            </w:pPr>
            <w:ins w:id="237" w:author="SY-China Telecom" w:date="2023-04-06T15:09:00Z">
              <w:r>
                <w:t>Cardinality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695469" w14:textId="77777777" w:rsidR="00C27434" w:rsidRDefault="00C27434">
            <w:pPr>
              <w:pStyle w:val="TAH"/>
              <w:rPr>
                <w:ins w:id="238" w:author="SY-China Telecom" w:date="2023-04-06T15:09:00Z"/>
              </w:rPr>
            </w:pPr>
            <w:ins w:id="239" w:author="SY-China Telecom" w:date="2023-04-06T15:09:00Z">
              <w:r>
                <w:t>Response</w:t>
              </w:r>
            </w:ins>
          </w:p>
          <w:p w14:paraId="4DD836D5" w14:textId="77777777" w:rsidR="00C27434" w:rsidRDefault="00C27434">
            <w:pPr>
              <w:pStyle w:val="TAH"/>
              <w:rPr>
                <w:ins w:id="240" w:author="SY-China Telecom" w:date="2023-04-06T15:09:00Z"/>
              </w:rPr>
            </w:pPr>
            <w:ins w:id="241" w:author="SY-China Telecom" w:date="2023-04-06T15:09:00Z">
              <w:r>
                <w:t>codes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BC586D" w14:textId="77777777" w:rsidR="00C27434" w:rsidRDefault="00C27434">
            <w:pPr>
              <w:pStyle w:val="TAH"/>
              <w:rPr>
                <w:ins w:id="242" w:author="SY-China Telecom" w:date="2023-04-06T15:09:00Z"/>
              </w:rPr>
            </w:pPr>
            <w:ins w:id="243" w:author="SY-China Telecom" w:date="2023-04-06T15:09:00Z">
              <w:r>
                <w:t>Description</w:t>
              </w:r>
            </w:ins>
          </w:p>
        </w:tc>
      </w:tr>
      <w:tr w:rsidR="00C27434" w14:paraId="684443C6" w14:textId="77777777" w:rsidTr="00C27434">
        <w:trPr>
          <w:jc w:val="center"/>
          <w:ins w:id="244" w:author="SY-China Telecom" w:date="2023-04-06T15:09:00Z"/>
        </w:trPr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B3BBC" w14:textId="42A86F23" w:rsidR="00C27434" w:rsidRDefault="00F43A2B">
            <w:pPr>
              <w:pStyle w:val="TAL"/>
              <w:rPr>
                <w:ins w:id="245" w:author="SY-China Telecom" w:date="2023-04-06T15:09:00Z"/>
              </w:rPr>
            </w:pPr>
            <w:ins w:id="246" w:author="SY-China Telecom" w:date="2023-04-06T16:52:00Z">
              <w:r>
                <w:t>Group</w:t>
              </w:r>
            </w:ins>
            <w:ins w:id="247" w:author="SY-China Telecom" w:date="2023-04-06T15:09:00Z">
              <w:r w:rsidR="00C27434">
                <w:t>PolicyData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8E3C" w14:textId="77777777" w:rsidR="00C27434" w:rsidRDefault="00C27434">
            <w:pPr>
              <w:pStyle w:val="TAC"/>
              <w:rPr>
                <w:ins w:id="248" w:author="SY-China Telecom" w:date="2023-04-06T15:09:00Z"/>
              </w:rPr>
            </w:pPr>
            <w:ins w:id="249" w:author="SY-China Telecom" w:date="2023-04-06T15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08611" w14:textId="77777777" w:rsidR="00C27434" w:rsidRDefault="00C27434">
            <w:pPr>
              <w:pStyle w:val="TAL"/>
              <w:rPr>
                <w:ins w:id="250" w:author="SY-China Telecom" w:date="2023-04-06T15:09:00Z"/>
              </w:rPr>
            </w:pPr>
            <w:ins w:id="251" w:author="SY-China Telecom" w:date="2023-04-06T15:09:00Z">
              <w:r>
                <w:t>1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3EDCD" w14:textId="77777777" w:rsidR="00C27434" w:rsidRDefault="00C27434">
            <w:pPr>
              <w:pStyle w:val="TAL"/>
              <w:rPr>
                <w:ins w:id="252" w:author="SY-China Telecom" w:date="2023-04-06T15:09:00Z"/>
              </w:rPr>
            </w:pPr>
            <w:ins w:id="253" w:author="SY-China Telecom" w:date="2023-04-06T15:09:00Z">
              <w:r>
                <w:t>200 OK</w:t>
              </w:r>
            </w:ins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6B115" w14:textId="5191CF91" w:rsidR="00C27434" w:rsidRDefault="00C27434">
            <w:pPr>
              <w:pStyle w:val="TAL"/>
              <w:rPr>
                <w:ins w:id="254" w:author="SY-China Telecom" w:date="2023-04-06T15:09:00Z"/>
              </w:rPr>
            </w:pPr>
            <w:ins w:id="255" w:author="SY-China Telecom" w:date="2023-04-06T15:09:00Z">
              <w:r>
                <w:t xml:space="preserve">Upon success, a response body containing </w:t>
              </w:r>
            </w:ins>
            <w:ins w:id="256" w:author="SY-China Telecom" w:date="2023-04-06T16:53:00Z">
              <w:r w:rsidR="00F43A2B">
                <w:t>group</w:t>
              </w:r>
            </w:ins>
            <w:ins w:id="257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>policy control data</w:t>
              </w:r>
            </w:ins>
            <w:ins w:id="258" w:author="SY5-China Telecom" w:date="2023-05-23T23:18:00Z">
              <w:r w:rsidR="007A42CE">
                <w:t xml:space="preserve"> for a 5G VN group</w:t>
              </w:r>
            </w:ins>
            <w:ins w:id="259" w:author="SY-China Telecom" w:date="2023-04-06T15:09:00Z">
              <w:r>
                <w:t xml:space="preserve"> shall be returned.</w:t>
              </w:r>
            </w:ins>
          </w:p>
        </w:tc>
      </w:tr>
      <w:tr w:rsidR="00C27434" w14:paraId="0D8933C7" w14:textId="77777777" w:rsidTr="00C27434">
        <w:trPr>
          <w:jc w:val="center"/>
          <w:ins w:id="260" w:author="SY-China Telecom" w:date="2023-04-06T15:09:00Z"/>
        </w:trPr>
        <w:tc>
          <w:tcPr>
            <w:tcW w:w="96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8F845" w14:textId="77777777" w:rsidR="00C27434" w:rsidRDefault="00C27434">
            <w:pPr>
              <w:pStyle w:val="TAN"/>
              <w:rPr>
                <w:ins w:id="261" w:author="SY-China Telecom" w:date="2023-04-06T15:09:00Z"/>
              </w:rPr>
            </w:pPr>
            <w:ins w:id="262" w:author="SY-China Telecom" w:date="2023-04-06T15:09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6394226C" w14:textId="77777777" w:rsidR="00C27434" w:rsidRDefault="00C27434" w:rsidP="00C27434">
      <w:pPr>
        <w:rPr>
          <w:ins w:id="263" w:author="SY-China Telecom" w:date="2023-04-06T15:09:00Z"/>
        </w:rPr>
      </w:pPr>
    </w:p>
    <w:p w14:paraId="44F96DDD" w14:textId="060E44CA" w:rsidR="00C27434" w:rsidRDefault="00C27434" w:rsidP="00C27434">
      <w:pPr>
        <w:pStyle w:val="50"/>
        <w:rPr>
          <w:ins w:id="264" w:author="SY-China Telecom" w:date="2023-04-06T15:09:00Z"/>
        </w:rPr>
      </w:pPr>
      <w:bookmarkStart w:id="265" w:name="_Toc83232849"/>
      <w:bookmarkStart w:id="266" w:name="_Toc85549815"/>
      <w:bookmarkStart w:id="267" w:name="_Toc90655297"/>
      <w:bookmarkStart w:id="268" w:name="_Toc105600173"/>
      <w:bookmarkStart w:id="269" w:name="_Toc122114173"/>
      <w:bookmarkStart w:id="270" w:name="_Toc129269732"/>
      <w:ins w:id="271" w:author="SY-China Telecom" w:date="2023-04-06T15:09:00Z">
        <w:r>
          <w:t>5.2.</w:t>
        </w:r>
      </w:ins>
      <w:ins w:id="272" w:author="SY-China Telecom" w:date="2023-04-06T15:26:00Z">
        <w:r w:rsidR="006C427E">
          <w:t>x</w:t>
        </w:r>
      </w:ins>
      <w:ins w:id="273" w:author="SY-China Telecom" w:date="2023-04-06T15:09:00Z">
        <w:r>
          <w:t>.3.2</w:t>
        </w:r>
        <w:r>
          <w:tab/>
          <w:t>PATCH</w:t>
        </w:r>
        <w:bookmarkEnd w:id="265"/>
        <w:bookmarkEnd w:id="266"/>
        <w:bookmarkEnd w:id="267"/>
        <w:bookmarkEnd w:id="268"/>
        <w:bookmarkEnd w:id="269"/>
        <w:bookmarkEnd w:id="270"/>
      </w:ins>
    </w:p>
    <w:p w14:paraId="2FF88EF4" w14:textId="21A3C90B" w:rsidR="00C27434" w:rsidRDefault="00C27434" w:rsidP="00C27434">
      <w:pPr>
        <w:rPr>
          <w:ins w:id="274" w:author="SY-China Telecom" w:date="2023-04-06T15:09:00Z"/>
        </w:rPr>
      </w:pPr>
      <w:ins w:id="275" w:author="SY-China Telecom" w:date="2023-04-06T15:09:00Z">
        <w:r>
          <w:t>This method shall support the URI query parameters specified in table 5.2.</w:t>
        </w:r>
      </w:ins>
      <w:ins w:id="276" w:author="SY-China Telecom" w:date="2023-04-06T16:54:00Z">
        <w:r w:rsidR="00F43A2B">
          <w:t>x</w:t>
        </w:r>
      </w:ins>
      <w:ins w:id="277" w:author="SY-China Telecom" w:date="2023-04-06T15:09:00Z">
        <w:r>
          <w:t>.3.2-1.</w:t>
        </w:r>
      </w:ins>
    </w:p>
    <w:p w14:paraId="6D90EE0B" w14:textId="7F36855F" w:rsidR="00C27434" w:rsidRDefault="00C27434" w:rsidP="00C27434">
      <w:pPr>
        <w:pStyle w:val="TH"/>
        <w:rPr>
          <w:ins w:id="278" w:author="SY-China Telecom" w:date="2023-04-06T15:09:00Z"/>
          <w:rFonts w:cs="Arial"/>
        </w:rPr>
      </w:pPr>
      <w:ins w:id="279" w:author="SY-China Telecom" w:date="2023-04-06T15:09:00Z">
        <w:r>
          <w:t>Table 5.2.</w:t>
        </w:r>
      </w:ins>
      <w:ins w:id="280" w:author="SY-China Telecom" w:date="2023-04-06T15:26:00Z">
        <w:r w:rsidR="006C427E">
          <w:t>x</w:t>
        </w:r>
      </w:ins>
      <w:ins w:id="281" w:author="SY-China Telecom" w:date="2023-04-06T15:09:00Z">
        <w:r>
          <w:t>.3.2-1: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27434" w14:paraId="30A2AE77" w14:textId="77777777" w:rsidTr="00C27434">
        <w:trPr>
          <w:jc w:val="center"/>
          <w:ins w:id="282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09202B" w14:textId="77777777" w:rsidR="00C27434" w:rsidRDefault="00C27434">
            <w:pPr>
              <w:pStyle w:val="TAH"/>
              <w:rPr>
                <w:ins w:id="283" w:author="SY-China Telecom" w:date="2023-04-06T15:09:00Z"/>
              </w:rPr>
            </w:pPr>
            <w:ins w:id="284" w:author="SY-China Telecom" w:date="2023-04-06T15:0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3FB59" w14:textId="77777777" w:rsidR="00C27434" w:rsidRDefault="00C27434">
            <w:pPr>
              <w:pStyle w:val="TAH"/>
              <w:rPr>
                <w:ins w:id="285" w:author="SY-China Telecom" w:date="2023-04-06T15:09:00Z"/>
              </w:rPr>
            </w:pPr>
            <w:ins w:id="286" w:author="SY-China Telecom" w:date="2023-04-06T15:0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6E4432" w14:textId="77777777" w:rsidR="00C27434" w:rsidRDefault="00C27434">
            <w:pPr>
              <w:pStyle w:val="TAH"/>
              <w:rPr>
                <w:ins w:id="287" w:author="SY-China Telecom" w:date="2023-04-06T15:09:00Z"/>
              </w:rPr>
            </w:pPr>
            <w:ins w:id="288" w:author="SY-China Telecom" w:date="2023-04-06T15:09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3B1B36" w14:textId="77777777" w:rsidR="00C27434" w:rsidRDefault="00C27434">
            <w:pPr>
              <w:pStyle w:val="TAH"/>
              <w:rPr>
                <w:ins w:id="289" w:author="SY-China Telecom" w:date="2023-04-06T15:09:00Z"/>
              </w:rPr>
            </w:pPr>
            <w:ins w:id="290" w:author="SY-China Telecom" w:date="2023-04-06T15:0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8FD9C8" w14:textId="77777777" w:rsidR="00C27434" w:rsidRDefault="00C27434">
            <w:pPr>
              <w:pStyle w:val="TAH"/>
              <w:rPr>
                <w:ins w:id="291" w:author="SY-China Telecom" w:date="2023-04-06T15:09:00Z"/>
              </w:rPr>
            </w:pPr>
            <w:ins w:id="292" w:author="SY-China Telecom" w:date="2023-04-06T15:09:00Z">
              <w:r>
                <w:t>Description</w:t>
              </w:r>
            </w:ins>
          </w:p>
        </w:tc>
      </w:tr>
      <w:tr w:rsidR="00C27434" w14:paraId="09EA026C" w14:textId="77777777" w:rsidTr="00C27434">
        <w:trPr>
          <w:jc w:val="center"/>
          <w:ins w:id="293" w:author="SY-China Telecom" w:date="2023-04-06T15:0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D8C7" w14:textId="77777777" w:rsidR="00C27434" w:rsidRDefault="00C27434">
            <w:pPr>
              <w:pStyle w:val="TAL"/>
              <w:rPr>
                <w:ins w:id="294" w:author="SY-China Telecom" w:date="2023-04-06T15:09:00Z"/>
                <w:lang w:eastAsia="zh-CN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84A6C" w14:textId="77777777" w:rsidR="00C27434" w:rsidRDefault="00C27434">
            <w:pPr>
              <w:pStyle w:val="TAL"/>
              <w:rPr>
                <w:ins w:id="295" w:author="SY-China Telecom" w:date="2023-04-06T15:09:00Z"/>
                <w:lang w:eastAsia="zh-CN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DC17" w14:textId="77777777" w:rsidR="00C27434" w:rsidRDefault="00C27434">
            <w:pPr>
              <w:pStyle w:val="TAC"/>
              <w:rPr>
                <w:ins w:id="296" w:author="SY-China Telecom" w:date="2023-04-06T15:09:00Z"/>
                <w:lang w:eastAsia="zh-CN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72370" w14:textId="77777777" w:rsidR="00C27434" w:rsidRDefault="00C27434">
            <w:pPr>
              <w:pStyle w:val="TAL"/>
              <w:rPr>
                <w:ins w:id="297" w:author="SY-China Telecom" w:date="2023-04-06T15:09:00Z"/>
                <w:lang w:eastAsia="zh-CN"/>
              </w:rPr>
            </w:pP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6BA9" w14:textId="77777777" w:rsidR="00C27434" w:rsidRDefault="00C27434">
            <w:pPr>
              <w:pStyle w:val="TAL"/>
              <w:rPr>
                <w:ins w:id="298" w:author="SY-China Telecom" w:date="2023-04-06T15:09:00Z"/>
              </w:rPr>
            </w:pPr>
          </w:p>
        </w:tc>
      </w:tr>
    </w:tbl>
    <w:p w14:paraId="716B9C68" w14:textId="77777777" w:rsidR="00C27434" w:rsidRDefault="00C27434" w:rsidP="00C27434">
      <w:pPr>
        <w:rPr>
          <w:ins w:id="299" w:author="SY-China Telecom" w:date="2023-04-06T15:09:00Z"/>
        </w:rPr>
      </w:pPr>
    </w:p>
    <w:p w14:paraId="485C444E" w14:textId="5912EDE6" w:rsidR="00C27434" w:rsidRDefault="00C27434" w:rsidP="00C27434">
      <w:pPr>
        <w:rPr>
          <w:ins w:id="300" w:author="SY-China Telecom" w:date="2023-04-06T15:09:00Z"/>
        </w:rPr>
      </w:pPr>
      <w:ins w:id="301" w:author="SY-China Telecom" w:date="2023-04-06T15:09:00Z">
        <w:r>
          <w:t>This method shall support the request data structures specified in table 5.2.</w:t>
        </w:r>
      </w:ins>
      <w:ins w:id="302" w:author="SY-China Telecom" w:date="2023-04-06T15:26:00Z">
        <w:r w:rsidR="006C427E">
          <w:t>x</w:t>
        </w:r>
      </w:ins>
      <w:ins w:id="303" w:author="SY-China Telecom" w:date="2023-04-06T15:09:00Z">
        <w:r>
          <w:t>.3.2-2 and the response data structures and response codes specified in table 5.2.</w:t>
        </w:r>
      </w:ins>
      <w:ins w:id="304" w:author="SY-China Telecom" w:date="2023-04-06T15:26:00Z">
        <w:r w:rsidR="006C427E">
          <w:t>x</w:t>
        </w:r>
      </w:ins>
      <w:ins w:id="305" w:author="SY-China Telecom" w:date="2023-04-06T15:09:00Z">
        <w:r>
          <w:t>.3.2-3.</w:t>
        </w:r>
      </w:ins>
    </w:p>
    <w:p w14:paraId="16B54E5D" w14:textId="3D611231" w:rsidR="00C27434" w:rsidRDefault="00C27434" w:rsidP="00C27434">
      <w:pPr>
        <w:pStyle w:val="TH"/>
        <w:rPr>
          <w:ins w:id="306" w:author="SY-China Telecom" w:date="2023-04-06T15:09:00Z"/>
        </w:rPr>
      </w:pPr>
      <w:ins w:id="307" w:author="SY-China Telecom" w:date="2023-04-06T15:09:00Z">
        <w:r>
          <w:t>Table 5.2.</w:t>
        </w:r>
      </w:ins>
      <w:ins w:id="308" w:author="SY-China Telecom" w:date="2023-04-06T15:26:00Z">
        <w:r w:rsidR="006C427E">
          <w:t>x</w:t>
        </w:r>
      </w:ins>
      <w:ins w:id="309" w:author="SY-China Telecom" w:date="2023-04-06T15:09:00Z">
        <w:r>
          <w:t>.3.2-2: Data structures supported by the PATCH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C27434" w14:paraId="42AE0475" w14:textId="77777777" w:rsidTr="00C27434">
        <w:trPr>
          <w:jc w:val="center"/>
          <w:ins w:id="310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8BFA16" w14:textId="77777777" w:rsidR="00C27434" w:rsidRDefault="00C27434">
            <w:pPr>
              <w:pStyle w:val="TAH"/>
              <w:rPr>
                <w:ins w:id="311" w:author="SY-China Telecom" w:date="2023-04-06T15:09:00Z"/>
              </w:rPr>
            </w:pPr>
            <w:ins w:id="312" w:author="SY-China Telecom" w:date="2023-04-06T15:0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05EF97" w14:textId="77777777" w:rsidR="00C27434" w:rsidRDefault="00C27434">
            <w:pPr>
              <w:pStyle w:val="TAH"/>
              <w:rPr>
                <w:ins w:id="313" w:author="SY-China Telecom" w:date="2023-04-06T15:09:00Z"/>
              </w:rPr>
            </w:pPr>
            <w:ins w:id="314" w:author="SY-China Telecom" w:date="2023-04-06T15:09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C54648" w14:textId="77777777" w:rsidR="00C27434" w:rsidRDefault="00C27434">
            <w:pPr>
              <w:pStyle w:val="TAH"/>
              <w:rPr>
                <w:ins w:id="315" w:author="SY-China Telecom" w:date="2023-04-06T15:09:00Z"/>
              </w:rPr>
            </w:pPr>
            <w:ins w:id="316" w:author="SY-China Telecom" w:date="2023-04-06T15:09:00Z">
              <w:r>
                <w:t>Cardinality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25E424" w14:textId="77777777" w:rsidR="00C27434" w:rsidRDefault="00C27434">
            <w:pPr>
              <w:pStyle w:val="TAH"/>
              <w:rPr>
                <w:ins w:id="317" w:author="SY-China Telecom" w:date="2023-04-06T15:09:00Z"/>
              </w:rPr>
            </w:pPr>
            <w:ins w:id="318" w:author="SY-China Telecom" w:date="2023-04-06T15:09:00Z">
              <w:r>
                <w:t>Description</w:t>
              </w:r>
            </w:ins>
          </w:p>
        </w:tc>
      </w:tr>
      <w:tr w:rsidR="00C27434" w14:paraId="60099B9E" w14:textId="77777777" w:rsidTr="00C27434">
        <w:trPr>
          <w:jc w:val="center"/>
          <w:ins w:id="319" w:author="SY-China Telecom" w:date="2023-04-06T15:09:00Z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DCC01" w14:textId="0626E5CE" w:rsidR="00C27434" w:rsidRDefault="00F43A2B">
            <w:pPr>
              <w:pStyle w:val="TAL"/>
              <w:rPr>
                <w:ins w:id="320" w:author="SY-China Telecom" w:date="2023-04-06T15:09:00Z"/>
              </w:rPr>
            </w:pPr>
            <w:ins w:id="321" w:author="SY-China Telecom" w:date="2023-04-06T16:55:00Z">
              <w:r>
                <w:t>Group</w:t>
              </w:r>
            </w:ins>
            <w:ins w:id="322" w:author="SY-China Telecom" w:date="2023-04-06T15:09:00Z">
              <w:r w:rsidR="00C27434">
                <w:t>PolicyDataPatch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8117D" w14:textId="77777777" w:rsidR="00C27434" w:rsidRDefault="00C27434">
            <w:pPr>
              <w:pStyle w:val="TAC"/>
              <w:rPr>
                <w:ins w:id="323" w:author="SY-China Telecom" w:date="2023-04-06T15:09:00Z"/>
              </w:rPr>
            </w:pPr>
            <w:ins w:id="324" w:author="SY-China Telecom" w:date="2023-04-06T15:09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3BB0E" w14:textId="77777777" w:rsidR="00C27434" w:rsidRDefault="00C27434">
            <w:pPr>
              <w:pStyle w:val="TAL"/>
              <w:rPr>
                <w:ins w:id="325" w:author="SY-China Telecom" w:date="2023-04-06T15:09:00Z"/>
              </w:rPr>
            </w:pPr>
            <w:ins w:id="326" w:author="SY-China Telecom" w:date="2023-04-06T15:09:00Z">
              <w:r>
                <w:t>1</w:t>
              </w:r>
            </w:ins>
          </w:p>
        </w:tc>
        <w:tc>
          <w:tcPr>
            <w:tcW w:w="5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BEF56" w14:textId="664AA127" w:rsidR="00C27434" w:rsidRDefault="00C27434">
            <w:pPr>
              <w:pStyle w:val="TAL"/>
              <w:rPr>
                <w:ins w:id="327" w:author="SY-China Telecom" w:date="2023-04-06T15:09:00Z"/>
              </w:rPr>
            </w:pPr>
            <w:ins w:id="328" w:author="SY-China Telecom" w:date="2023-04-06T15:09:00Z">
              <w:r>
                <w:rPr>
                  <w:lang w:eastAsia="zh-CN"/>
                </w:rPr>
                <w:t xml:space="preserve">Modify a </w:t>
              </w:r>
            </w:ins>
            <w:ins w:id="329" w:author="SY-China Telecom" w:date="2023-04-06T16:55:00Z">
              <w:r w:rsidR="00F43A2B">
                <w:rPr>
                  <w:lang w:eastAsia="zh-CN"/>
                </w:rPr>
                <w:t>group</w:t>
              </w:r>
            </w:ins>
            <w:ins w:id="330" w:author="SY-China Telecom" w:date="2023-04-06T15:09:00Z">
              <w:r>
                <w:rPr>
                  <w:rFonts w:eastAsia="等线"/>
                </w:rPr>
                <w:t xml:space="preserve"> specific </w:t>
              </w:r>
              <w:r>
                <w:t>policy control data resource</w:t>
              </w:r>
              <w:r>
                <w:rPr>
                  <w:lang w:eastAsia="zh-CN"/>
                </w:rPr>
                <w:t xml:space="preserve"> for a </w:t>
              </w:r>
            </w:ins>
            <w:ins w:id="331" w:author="SY4-China Telecom" w:date="2023-05-05T16:16:00Z">
              <w:r w:rsidR="00983B32">
                <w:rPr>
                  <w:lang w:eastAsia="zh-CN"/>
                </w:rPr>
                <w:t>5G VN</w:t>
              </w:r>
            </w:ins>
            <w:ins w:id="332" w:author="SY-China Telecom" w:date="2023-04-06T15:09:00Z">
              <w:r>
                <w:rPr>
                  <w:lang w:eastAsia="zh-CN"/>
                </w:rPr>
                <w:t xml:space="preserve"> </w:t>
              </w:r>
            </w:ins>
            <w:ins w:id="333" w:author="SY-China Telecom" w:date="2023-04-06T16:55:00Z">
              <w:r w:rsidR="00F43A2B">
                <w:rPr>
                  <w:lang w:eastAsia="zh-CN"/>
                </w:rPr>
                <w:t>group</w:t>
              </w:r>
            </w:ins>
            <w:ins w:id="334" w:author="SY-China Telecom" w:date="2023-04-06T15:09:00Z">
              <w:r>
                <w:t>.</w:t>
              </w:r>
            </w:ins>
          </w:p>
        </w:tc>
      </w:tr>
    </w:tbl>
    <w:p w14:paraId="6BA3F375" w14:textId="77777777" w:rsidR="00C27434" w:rsidRDefault="00C27434" w:rsidP="00C27434">
      <w:pPr>
        <w:rPr>
          <w:ins w:id="335" w:author="SY1-China Telecom" w:date="2023-04-17T22:35:00Z"/>
        </w:rPr>
      </w:pPr>
    </w:p>
    <w:p w14:paraId="1B358C1D" w14:textId="77777777" w:rsidR="00401A94" w:rsidRPr="00401A94" w:rsidRDefault="00401A94" w:rsidP="00C27434">
      <w:pPr>
        <w:rPr>
          <w:ins w:id="336" w:author="SY-China Telecom" w:date="2023-04-06T15:09:00Z"/>
        </w:rPr>
      </w:pPr>
    </w:p>
    <w:p w14:paraId="0BBFC166" w14:textId="5EEBDFFC" w:rsidR="00C27434" w:rsidRDefault="00C27434" w:rsidP="00C27434">
      <w:pPr>
        <w:pStyle w:val="TH"/>
        <w:rPr>
          <w:ins w:id="337" w:author="SY-China Telecom" w:date="2023-04-06T15:09:00Z"/>
        </w:rPr>
      </w:pPr>
      <w:ins w:id="338" w:author="SY-China Telecom" w:date="2023-04-06T15:09:00Z">
        <w:r>
          <w:t>Table 5.2.</w:t>
        </w:r>
      </w:ins>
      <w:ins w:id="339" w:author="SY-China Telecom" w:date="2023-04-06T15:26:00Z">
        <w:r w:rsidR="006C427E">
          <w:t>x</w:t>
        </w:r>
      </w:ins>
      <w:ins w:id="340" w:author="SY-China Telecom" w:date="2023-04-06T15:09:00Z">
        <w:r>
          <w:t>.3.2-3: Data structures supported by the PATCH Response Body on this resource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41"/>
        <w:gridCol w:w="1254"/>
        <w:gridCol w:w="1544"/>
        <w:gridCol w:w="4838"/>
      </w:tblGrid>
      <w:tr w:rsidR="00C27434" w14:paraId="7ADF036B" w14:textId="77777777" w:rsidTr="00C27434">
        <w:trPr>
          <w:jc w:val="center"/>
          <w:ins w:id="341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6B1D20" w14:textId="77777777" w:rsidR="00C27434" w:rsidRDefault="00C27434">
            <w:pPr>
              <w:pStyle w:val="TAH"/>
              <w:rPr>
                <w:ins w:id="342" w:author="SY-China Telecom" w:date="2023-04-06T15:09:00Z"/>
              </w:rPr>
            </w:pPr>
            <w:ins w:id="343" w:author="SY-China Telecom" w:date="2023-04-06T15:09:00Z">
              <w:r>
                <w:t>Data type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4941DE" w14:textId="77777777" w:rsidR="00C27434" w:rsidRDefault="00C27434">
            <w:pPr>
              <w:pStyle w:val="TAH"/>
              <w:rPr>
                <w:ins w:id="344" w:author="SY-China Telecom" w:date="2023-04-06T15:09:00Z"/>
              </w:rPr>
            </w:pPr>
            <w:ins w:id="345" w:author="SY-China Telecom" w:date="2023-04-06T15:09:00Z">
              <w:r>
                <w:t>P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70DB69" w14:textId="77777777" w:rsidR="00C27434" w:rsidRDefault="00C27434">
            <w:pPr>
              <w:pStyle w:val="TAH"/>
              <w:rPr>
                <w:ins w:id="346" w:author="SY-China Telecom" w:date="2023-04-06T15:09:00Z"/>
              </w:rPr>
            </w:pPr>
            <w:ins w:id="347" w:author="SY-China Telecom" w:date="2023-04-06T15:09:00Z">
              <w:r>
                <w:t>Cardinality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E04FD" w14:textId="77777777" w:rsidR="00C27434" w:rsidRDefault="00C27434">
            <w:pPr>
              <w:pStyle w:val="TAH"/>
              <w:rPr>
                <w:ins w:id="348" w:author="SY-China Telecom" w:date="2023-04-06T15:09:00Z"/>
              </w:rPr>
            </w:pPr>
            <w:ins w:id="349" w:author="SY-China Telecom" w:date="2023-04-06T15:09:00Z">
              <w:r>
                <w:t>Response codes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324071" w14:textId="77777777" w:rsidR="00C27434" w:rsidRDefault="00C27434">
            <w:pPr>
              <w:pStyle w:val="TAH"/>
              <w:rPr>
                <w:ins w:id="350" w:author="SY-China Telecom" w:date="2023-04-06T15:09:00Z"/>
              </w:rPr>
            </w:pPr>
            <w:ins w:id="351" w:author="SY-China Telecom" w:date="2023-04-06T15:09:00Z">
              <w:r>
                <w:t>Description</w:t>
              </w:r>
            </w:ins>
          </w:p>
        </w:tc>
      </w:tr>
      <w:tr w:rsidR="00C27434" w14:paraId="1EFE329B" w14:textId="77777777" w:rsidTr="00C27434">
        <w:trPr>
          <w:jc w:val="center"/>
          <w:ins w:id="352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30DF1" w14:textId="24090564" w:rsidR="00C27434" w:rsidRDefault="00F43A2B">
            <w:pPr>
              <w:pStyle w:val="TAL"/>
              <w:rPr>
                <w:ins w:id="353" w:author="SY-China Telecom" w:date="2023-04-06T15:09:00Z"/>
              </w:rPr>
            </w:pPr>
            <w:ins w:id="354" w:author="SY-China Telecom" w:date="2023-04-06T16:55:00Z">
              <w:r>
                <w:t>Group</w:t>
              </w:r>
            </w:ins>
            <w:ins w:id="355" w:author="SY-China Telecom" w:date="2023-04-06T15:09:00Z">
              <w:r w:rsidR="00C27434">
                <w:t>PolicyData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AA9F3" w14:textId="77777777" w:rsidR="00C27434" w:rsidRDefault="00C27434">
            <w:pPr>
              <w:pStyle w:val="TAC"/>
              <w:rPr>
                <w:ins w:id="356" w:author="SY-China Telecom" w:date="2023-04-06T15:09:00Z"/>
              </w:rPr>
            </w:pPr>
            <w:ins w:id="357" w:author="SY-China Telecom" w:date="2023-04-06T15:0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68920" w14:textId="77777777" w:rsidR="00C27434" w:rsidRDefault="00C27434">
            <w:pPr>
              <w:pStyle w:val="TAL"/>
              <w:rPr>
                <w:ins w:id="358" w:author="SY-China Telecom" w:date="2023-04-06T15:09:00Z"/>
              </w:rPr>
            </w:pPr>
            <w:ins w:id="359" w:author="SY-China Telecom" w:date="2023-04-06T15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74CCB" w14:textId="77777777" w:rsidR="00C27434" w:rsidRDefault="00C27434">
            <w:pPr>
              <w:pStyle w:val="TAL"/>
              <w:rPr>
                <w:ins w:id="360" w:author="SY-China Telecom" w:date="2023-04-06T15:09:00Z"/>
              </w:rPr>
            </w:pPr>
            <w:ins w:id="361" w:author="SY-China Telecom" w:date="2023-04-06T15:09:00Z">
              <w:r>
                <w:t>200 OK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9DC1E" w14:textId="18D4ACD1" w:rsidR="00C27434" w:rsidRDefault="00C27434">
            <w:pPr>
              <w:pStyle w:val="TAL"/>
              <w:rPr>
                <w:ins w:id="362" w:author="SY-China Telecom" w:date="2023-04-06T15:09:00Z"/>
              </w:rPr>
            </w:pPr>
            <w:ins w:id="363" w:author="SY-China Telecom" w:date="2023-04-06T15:09:00Z">
              <w:r>
                <w:t xml:space="preserve">The resource has been successfully updated and a response body containing </w:t>
              </w:r>
            </w:ins>
            <w:ins w:id="364" w:author="SY-China Telecom" w:date="2023-04-06T16:56:00Z">
              <w:r w:rsidR="00F43A2B">
                <w:t>group</w:t>
              </w:r>
            </w:ins>
            <w:ins w:id="365" w:author="SY-China Telecom" w:date="2023-04-06T15:09:00Z">
              <w:r>
                <w:t xml:space="preserve"> </w:t>
              </w:r>
              <w:r>
                <w:rPr>
                  <w:rFonts w:eastAsia="等线"/>
                </w:rPr>
                <w:t xml:space="preserve">specific </w:t>
              </w:r>
              <w:r>
                <w:t xml:space="preserve">policy control data </w:t>
              </w:r>
            </w:ins>
            <w:ins w:id="366" w:author="SY5-China Telecom" w:date="2023-05-23T23:18:00Z">
              <w:r w:rsidR="007A42CE">
                <w:t>for a 5</w:t>
              </w:r>
            </w:ins>
            <w:ins w:id="367" w:author="SY5-China Telecom" w:date="2023-05-23T23:19:00Z">
              <w:r w:rsidR="007A42CE">
                <w:t xml:space="preserve">G VN group </w:t>
              </w:r>
            </w:ins>
            <w:ins w:id="368" w:author="SY-China Telecom" w:date="2023-04-06T15:09:00Z">
              <w:r>
                <w:t>shall be returned.</w:t>
              </w:r>
            </w:ins>
          </w:p>
        </w:tc>
      </w:tr>
      <w:tr w:rsidR="00C27434" w14:paraId="43178932" w14:textId="77777777" w:rsidTr="00C27434">
        <w:trPr>
          <w:jc w:val="center"/>
          <w:ins w:id="369" w:author="SY-China Telecom" w:date="2023-04-06T15:09:00Z"/>
        </w:trPr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837A2" w14:textId="77777777" w:rsidR="00C27434" w:rsidRDefault="00C27434">
            <w:pPr>
              <w:pStyle w:val="TAL"/>
              <w:rPr>
                <w:ins w:id="370" w:author="SY-China Telecom" w:date="2023-04-06T15:09:00Z"/>
                <w:lang w:eastAsia="zh-CN"/>
              </w:rPr>
            </w:pPr>
            <w:ins w:id="371" w:author="SY-China Telecom" w:date="2023-04-06T15:09:00Z">
              <w:r>
                <w:t>n/a</w:t>
              </w:r>
            </w:ins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AF4BB" w14:textId="77777777" w:rsidR="00C27434" w:rsidRDefault="00C27434">
            <w:pPr>
              <w:pStyle w:val="TAC"/>
              <w:rPr>
                <w:ins w:id="372" w:author="SY-China Telecom" w:date="2023-04-06T15:09:00Z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6A38" w14:textId="77777777" w:rsidR="00C27434" w:rsidRDefault="00C27434">
            <w:pPr>
              <w:pStyle w:val="TAL"/>
              <w:rPr>
                <w:ins w:id="373" w:author="SY-China Telecom" w:date="2023-04-06T15:09:00Z"/>
              </w:rPr>
            </w:pP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6E0B4" w14:textId="77777777" w:rsidR="00C27434" w:rsidRDefault="00C27434">
            <w:pPr>
              <w:pStyle w:val="TAL"/>
              <w:rPr>
                <w:ins w:id="374" w:author="SY-China Telecom" w:date="2023-04-06T15:09:00Z"/>
              </w:rPr>
            </w:pPr>
            <w:ins w:id="375" w:author="SY-China Telecom" w:date="2023-04-06T15:09:00Z">
              <w:r>
                <w:t>204 No Content</w:t>
              </w:r>
            </w:ins>
          </w:p>
        </w:tc>
        <w:tc>
          <w:tcPr>
            <w:tcW w:w="4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724B2" w14:textId="77777777" w:rsidR="00C27434" w:rsidRDefault="00C27434">
            <w:pPr>
              <w:pStyle w:val="TAL"/>
              <w:rPr>
                <w:ins w:id="376" w:author="SY-China Telecom" w:date="2023-04-06T15:09:00Z"/>
              </w:rPr>
            </w:pPr>
            <w:ins w:id="377" w:author="SY-China Telecom" w:date="2023-04-06T15:09:00Z">
              <w:r>
                <w:t>The resource has been successfully updated and no additional content is to be sent in the response message.</w:t>
              </w:r>
            </w:ins>
          </w:p>
        </w:tc>
      </w:tr>
      <w:tr w:rsidR="00C27434" w14:paraId="3A238C6B" w14:textId="77777777" w:rsidTr="00C27434">
        <w:trPr>
          <w:jc w:val="center"/>
          <w:ins w:id="378" w:author="SY-China Telecom" w:date="2023-04-06T15:09:00Z"/>
        </w:trPr>
        <w:tc>
          <w:tcPr>
            <w:tcW w:w="96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71668" w14:textId="77777777" w:rsidR="00C27434" w:rsidRDefault="00C27434">
            <w:pPr>
              <w:pStyle w:val="TAN"/>
              <w:rPr>
                <w:ins w:id="379" w:author="SY-China Telecom" w:date="2023-04-06T15:09:00Z"/>
              </w:rPr>
            </w:pPr>
            <w:ins w:id="380" w:author="SY-China Telecom" w:date="2023-04-06T15:09:00Z">
              <w:r>
                <w:t>NOTE:</w:t>
              </w:r>
              <w:r>
                <w:tab/>
                <w:t>The mandatory HTTP error status codes for the PATCH method listed in table 5.2.7.1-1 of 3GPP TS 29.500 [4] also apply.</w:t>
              </w:r>
            </w:ins>
          </w:p>
        </w:tc>
      </w:tr>
    </w:tbl>
    <w:p w14:paraId="236B8DEE" w14:textId="5E56B6D5" w:rsidR="00B52E5B" w:rsidRPr="00C27434" w:rsidRDefault="00B52E5B" w:rsidP="00B5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E433A" w14:textId="77777777" w:rsidR="00413E77" w:rsidRDefault="00413E77">
      <w:r>
        <w:separator/>
      </w:r>
    </w:p>
  </w:endnote>
  <w:endnote w:type="continuationSeparator" w:id="0">
    <w:p w14:paraId="1BB02A93" w14:textId="77777777" w:rsidR="00413E77" w:rsidRDefault="00413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2F4C1" w14:textId="77777777" w:rsidR="00413E77" w:rsidRDefault="00413E77">
      <w:r>
        <w:separator/>
      </w:r>
    </w:p>
  </w:footnote>
  <w:footnote w:type="continuationSeparator" w:id="0">
    <w:p w14:paraId="1761CDC8" w14:textId="77777777" w:rsidR="00413E77" w:rsidRDefault="00413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4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0"/>
  </w:num>
  <w:num w:numId="7">
    <w:abstractNumId w:val="10"/>
  </w:num>
  <w:num w:numId="8">
    <w:abstractNumId w:val="11"/>
  </w:num>
  <w:num w:numId="9">
    <w:abstractNumId w:val="15"/>
  </w:num>
  <w:num w:numId="10">
    <w:abstractNumId w:val="13"/>
  </w:num>
  <w:num w:numId="11">
    <w:abstractNumId w:val="16"/>
  </w:num>
  <w:num w:numId="12">
    <w:abstractNumId w:val="12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  <w15:person w15:author="SY4-China Telecom">
    <w15:presenceInfo w15:providerId="None" w15:userId="SY4-China Telecom"/>
  </w15:person>
  <w15:person w15:author="SY1-China Telecom">
    <w15:presenceInfo w15:providerId="None" w15:userId="SY1-China Telecom"/>
  </w15:person>
  <w15:person w15:author="SY5-China Telecom">
    <w15:presenceInfo w15:providerId="None" w15:userId="SY5-China Telecom"/>
  </w15:person>
  <w15:person w15:author="SY2-China Telecom">
    <w15:presenceInfo w15:providerId="None" w15:userId="SY2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243D"/>
    <w:rsid w:val="000547C6"/>
    <w:rsid w:val="00061106"/>
    <w:rsid w:val="000617DF"/>
    <w:rsid w:val="00065121"/>
    <w:rsid w:val="00067739"/>
    <w:rsid w:val="00082948"/>
    <w:rsid w:val="00084344"/>
    <w:rsid w:val="00085B29"/>
    <w:rsid w:val="000903D2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6598"/>
    <w:rsid w:val="000C6905"/>
    <w:rsid w:val="000D0319"/>
    <w:rsid w:val="000D3A55"/>
    <w:rsid w:val="000D5367"/>
    <w:rsid w:val="000D619F"/>
    <w:rsid w:val="000E10AB"/>
    <w:rsid w:val="000E1BDA"/>
    <w:rsid w:val="000E2897"/>
    <w:rsid w:val="000F4C47"/>
    <w:rsid w:val="000F76CE"/>
    <w:rsid w:val="0010246A"/>
    <w:rsid w:val="00106301"/>
    <w:rsid w:val="00106DE0"/>
    <w:rsid w:val="00121A81"/>
    <w:rsid w:val="00121C7C"/>
    <w:rsid w:val="0012392A"/>
    <w:rsid w:val="00131A7C"/>
    <w:rsid w:val="0013331F"/>
    <w:rsid w:val="00137742"/>
    <w:rsid w:val="001424C6"/>
    <w:rsid w:val="00145D43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901CB"/>
    <w:rsid w:val="00192C46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D2"/>
    <w:rsid w:val="001C50E5"/>
    <w:rsid w:val="001C5680"/>
    <w:rsid w:val="001D12A6"/>
    <w:rsid w:val="001D25E6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10779"/>
    <w:rsid w:val="00213BA6"/>
    <w:rsid w:val="0021477D"/>
    <w:rsid w:val="0022030C"/>
    <w:rsid w:val="0022137C"/>
    <w:rsid w:val="002336F4"/>
    <w:rsid w:val="00235E94"/>
    <w:rsid w:val="00240C76"/>
    <w:rsid w:val="00242B5C"/>
    <w:rsid w:val="00243606"/>
    <w:rsid w:val="002515D7"/>
    <w:rsid w:val="00252F4B"/>
    <w:rsid w:val="00254742"/>
    <w:rsid w:val="0025505B"/>
    <w:rsid w:val="0026004D"/>
    <w:rsid w:val="002640DD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D2F7D"/>
    <w:rsid w:val="002D3071"/>
    <w:rsid w:val="002E4900"/>
    <w:rsid w:val="002E69D4"/>
    <w:rsid w:val="002F0113"/>
    <w:rsid w:val="002F30F6"/>
    <w:rsid w:val="002F53A9"/>
    <w:rsid w:val="002F6C1B"/>
    <w:rsid w:val="00303664"/>
    <w:rsid w:val="00305409"/>
    <w:rsid w:val="00311380"/>
    <w:rsid w:val="00317466"/>
    <w:rsid w:val="00321E93"/>
    <w:rsid w:val="00326B01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B51C2"/>
    <w:rsid w:val="003C01A8"/>
    <w:rsid w:val="003C772E"/>
    <w:rsid w:val="003E08DB"/>
    <w:rsid w:val="003E0ADC"/>
    <w:rsid w:val="003E1A36"/>
    <w:rsid w:val="003E1AF4"/>
    <w:rsid w:val="003F2A75"/>
    <w:rsid w:val="003F7896"/>
    <w:rsid w:val="00401A94"/>
    <w:rsid w:val="00402100"/>
    <w:rsid w:val="0040379B"/>
    <w:rsid w:val="004065EB"/>
    <w:rsid w:val="00410371"/>
    <w:rsid w:val="00410FDB"/>
    <w:rsid w:val="00412612"/>
    <w:rsid w:val="00413D6D"/>
    <w:rsid w:val="00413E77"/>
    <w:rsid w:val="00415994"/>
    <w:rsid w:val="004242F1"/>
    <w:rsid w:val="004304AD"/>
    <w:rsid w:val="004369BE"/>
    <w:rsid w:val="00437AEB"/>
    <w:rsid w:val="00446337"/>
    <w:rsid w:val="004473B7"/>
    <w:rsid w:val="004516C4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2960"/>
    <w:rsid w:val="0048496F"/>
    <w:rsid w:val="00487704"/>
    <w:rsid w:val="004955F3"/>
    <w:rsid w:val="004962D7"/>
    <w:rsid w:val="00497684"/>
    <w:rsid w:val="004A60F4"/>
    <w:rsid w:val="004A699B"/>
    <w:rsid w:val="004B26B6"/>
    <w:rsid w:val="004B28F7"/>
    <w:rsid w:val="004B75B7"/>
    <w:rsid w:val="004C150E"/>
    <w:rsid w:val="004C4AAC"/>
    <w:rsid w:val="004C6ED1"/>
    <w:rsid w:val="004E07D9"/>
    <w:rsid w:val="004E1669"/>
    <w:rsid w:val="004E255D"/>
    <w:rsid w:val="004E30AC"/>
    <w:rsid w:val="004E34D9"/>
    <w:rsid w:val="004E76AB"/>
    <w:rsid w:val="004F2565"/>
    <w:rsid w:val="004F3B7C"/>
    <w:rsid w:val="004F7784"/>
    <w:rsid w:val="00505F77"/>
    <w:rsid w:val="0050650C"/>
    <w:rsid w:val="0050757D"/>
    <w:rsid w:val="0051580D"/>
    <w:rsid w:val="00516809"/>
    <w:rsid w:val="00527932"/>
    <w:rsid w:val="00531E5D"/>
    <w:rsid w:val="00535B67"/>
    <w:rsid w:val="005420BE"/>
    <w:rsid w:val="0054266E"/>
    <w:rsid w:val="00543609"/>
    <w:rsid w:val="0054554E"/>
    <w:rsid w:val="00547111"/>
    <w:rsid w:val="00550758"/>
    <w:rsid w:val="005600C1"/>
    <w:rsid w:val="0056353E"/>
    <w:rsid w:val="00570453"/>
    <w:rsid w:val="005705EE"/>
    <w:rsid w:val="005714A4"/>
    <w:rsid w:val="00571E03"/>
    <w:rsid w:val="00571FEA"/>
    <w:rsid w:val="00574EB4"/>
    <w:rsid w:val="00577DD3"/>
    <w:rsid w:val="0058687E"/>
    <w:rsid w:val="00592D74"/>
    <w:rsid w:val="00596E12"/>
    <w:rsid w:val="005A6D53"/>
    <w:rsid w:val="005A746D"/>
    <w:rsid w:val="005B4CE7"/>
    <w:rsid w:val="005B4EBF"/>
    <w:rsid w:val="005B5D43"/>
    <w:rsid w:val="005B68BD"/>
    <w:rsid w:val="005B780B"/>
    <w:rsid w:val="005D6124"/>
    <w:rsid w:val="005E0EAF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139E7"/>
    <w:rsid w:val="0061673B"/>
    <w:rsid w:val="00621188"/>
    <w:rsid w:val="00624997"/>
    <w:rsid w:val="006257ED"/>
    <w:rsid w:val="00631A9F"/>
    <w:rsid w:val="0063646E"/>
    <w:rsid w:val="00642D88"/>
    <w:rsid w:val="00656BD5"/>
    <w:rsid w:val="00657D16"/>
    <w:rsid w:val="00664C9C"/>
    <w:rsid w:val="00664DA7"/>
    <w:rsid w:val="006656F7"/>
    <w:rsid w:val="00675308"/>
    <w:rsid w:val="006777CD"/>
    <w:rsid w:val="00680317"/>
    <w:rsid w:val="006810BA"/>
    <w:rsid w:val="00681976"/>
    <w:rsid w:val="006906AC"/>
    <w:rsid w:val="00695808"/>
    <w:rsid w:val="006A3253"/>
    <w:rsid w:val="006B46FB"/>
    <w:rsid w:val="006B52F3"/>
    <w:rsid w:val="006B77A8"/>
    <w:rsid w:val="006C427E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12D9C"/>
    <w:rsid w:val="0071326E"/>
    <w:rsid w:val="007149F1"/>
    <w:rsid w:val="007268C9"/>
    <w:rsid w:val="00734A2D"/>
    <w:rsid w:val="00737EBA"/>
    <w:rsid w:val="0074112A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4D0C"/>
    <w:rsid w:val="00792342"/>
    <w:rsid w:val="00793186"/>
    <w:rsid w:val="007977A8"/>
    <w:rsid w:val="007A0F39"/>
    <w:rsid w:val="007A42CE"/>
    <w:rsid w:val="007B0F79"/>
    <w:rsid w:val="007B512A"/>
    <w:rsid w:val="007C2097"/>
    <w:rsid w:val="007C3A15"/>
    <w:rsid w:val="007C4B47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3BA"/>
    <w:rsid w:val="00874C78"/>
    <w:rsid w:val="0087571E"/>
    <w:rsid w:val="00875FA5"/>
    <w:rsid w:val="0087663A"/>
    <w:rsid w:val="00876FE7"/>
    <w:rsid w:val="00882383"/>
    <w:rsid w:val="008849BA"/>
    <w:rsid w:val="008863B9"/>
    <w:rsid w:val="00890D4C"/>
    <w:rsid w:val="00891A63"/>
    <w:rsid w:val="00894DCE"/>
    <w:rsid w:val="008A1A83"/>
    <w:rsid w:val="008A3677"/>
    <w:rsid w:val="008A45A6"/>
    <w:rsid w:val="008A5757"/>
    <w:rsid w:val="008A689F"/>
    <w:rsid w:val="008B4552"/>
    <w:rsid w:val="008C2FB0"/>
    <w:rsid w:val="008D4AE4"/>
    <w:rsid w:val="008D4D8D"/>
    <w:rsid w:val="008D4F47"/>
    <w:rsid w:val="008D67A0"/>
    <w:rsid w:val="008E1EC0"/>
    <w:rsid w:val="008E325C"/>
    <w:rsid w:val="008E5C6B"/>
    <w:rsid w:val="008F0490"/>
    <w:rsid w:val="008F193E"/>
    <w:rsid w:val="008F38BC"/>
    <w:rsid w:val="008F569F"/>
    <w:rsid w:val="008F686C"/>
    <w:rsid w:val="008F68B0"/>
    <w:rsid w:val="00902934"/>
    <w:rsid w:val="00902D4A"/>
    <w:rsid w:val="009050CD"/>
    <w:rsid w:val="009148DE"/>
    <w:rsid w:val="00923173"/>
    <w:rsid w:val="009235D6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B32"/>
    <w:rsid w:val="0098516C"/>
    <w:rsid w:val="00987494"/>
    <w:rsid w:val="00990766"/>
    <w:rsid w:val="00991B88"/>
    <w:rsid w:val="00995181"/>
    <w:rsid w:val="00996B8A"/>
    <w:rsid w:val="009A057D"/>
    <w:rsid w:val="009A158E"/>
    <w:rsid w:val="009A1C8E"/>
    <w:rsid w:val="009A1EEB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46B6"/>
    <w:rsid w:val="00A27C9F"/>
    <w:rsid w:val="00A35BB5"/>
    <w:rsid w:val="00A35F77"/>
    <w:rsid w:val="00A36344"/>
    <w:rsid w:val="00A41541"/>
    <w:rsid w:val="00A47E70"/>
    <w:rsid w:val="00A50166"/>
    <w:rsid w:val="00A50CF0"/>
    <w:rsid w:val="00A55D31"/>
    <w:rsid w:val="00A56106"/>
    <w:rsid w:val="00A64DC3"/>
    <w:rsid w:val="00A714B8"/>
    <w:rsid w:val="00A730B7"/>
    <w:rsid w:val="00A7671C"/>
    <w:rsid w:val="00A803BC"/>
    <w:rsid w:val="00A83280"/>
    <w:rsid w:val="00A84DA2"/>
    <w:rsid w:val="00A91309"/>
    <w:rsid w:val="00A914CC"/>
    <w:rsid w:val="00A938B4"/>
    <w:rsid w:val="00A94BED"/>
    <w:rsid w:val="00A9606D"/>
    <w:rsid w:val="00AA2477"/>
    <w:rsid w:val="00AA2CBC"/>
    <w:rsid w:val="00AB316E"/>
    <w:rsid w:val="00AC028C"/>
    <w:rsid w:val="00AC215A"/>
    <w:rsid w:val="00AC5820"/>
    <w:rsid w:val="00AC744A"/>
    <w:rsid w:val="00AD1CD8"/>
    <w:rsid w:val="00AD1F90"/>
    <w:rsid w:val="00AD3A1E"/>
    <w:rsid w:val="00AE423D"/>
    <w:rsid w:val="00AE6821"/>
    <w:rsid w:val="00AF236D"/>
    <w:rsid w:val="00AF34DE"/>
    <w:rsid w:val="00B01582"/>
    <w:rsid w:val="00B0195B"/>
    <w:rsid w:val="00B03016"/>
    <w:rsid w:val="00B04174"/>
    <w:rsid w:val="00B05149"/>
    <w:rsid w:val="00B12A8E"/>
    <w:rsid w:val="00B13812"/>
    <w:rsid w:val="00B139E1"/>
    <w:rsid w:val="00B140B0"/>
    <w:rsid w:val="00B258BB"/>
    <w:rsid w:val="00B265C3"/>
    <w:rsid w:val="00B30178"/>
    <w:rsid w:val="00B45869"/>
    <w:rsid w:val="00B52E5B"/>
    <w:rsid w:val="00B53C80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C1BFE"/>
    <w:rsid w:val="00BC3A44"/>
    <w:rsid w:val="00BD279D"/>
    <w:rsid w:val="00BD6BB8"/>
    <w:rsid w:val="00BD70D3"/>
    <w:rsid w:val="00BE04D3"/>
    <w:rsid w:val="00BE31C7"/>
    <w:rsid w:val="00BE62FA"/>
    <w:rsid w:val="00BF2223"/>
    <w:rsid w:val="00BF2416"/>
    <w:rsid w:val="00BF2863"/>
    <w:rsid w:val="00BF4C6E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4BA0"/>
    <w:rsid w:val="00C75C5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4BC9"/>
    <w:rsid w:val="00CC5026"/>
    <w:rsid w:val="00CC68D0"/>
    <w:rsid w:val="00CC7A9D"/>
    <w:rsid w:val="00CD4556"/>
    <w:rsid w:val="00CE1A35"/>
    <w:rsid w:val="00CE2A56"/>
    <w:rsid w:val="00CE3B23"/>
    <w:rsid w:val="00CE5C4B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6D51"/>
    <w:rsid w:val="00D11F25"/>
    <w:rsid w:val="00D129A4"/>
    <w:rsid w:val="00D13314"/>
    <w:rsid w:val="00D16138"/>
    <w:rsid w:val="00D167A4"/>
    <w:rsid w:val="00D24991"/>
    <w:rsid w:val="00D25743"/>
    <w:rsid w:val="00D3205A"/>
    <w:rsid w:val="00D41807"/>
    <w:rsid w:val="00D46174"/>
    <w:rsid w:val="00D4625E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4AE9"/>
    <w:rsid w:val="00D75574"/>
    <w:rsid w:val="00D8354A"/>
    <w:rsid w:val="00D844C7"/>
    <w:rsid w:val="00D87AF5"/>
    <w:rsid w:val="00D92559"/>
    <w:rsid w:val="00D97206"/>
    <w:rsid w:val="00DA5E22"/>
    <w:rsid w:val="00DA6A87"/>
    <w:rsid w:val="00DB69D5"/>
    <w:rsid w:val="00DB7D88"/>
    <w:rsid w:val="00DC079B"/>
    <w:rsid w:val="00DC0F56"/>
    <w:rsid w:val="00DC187B"/>
    <w:rsid w:val="00DD7003"/>
    <w:rsid w:val="00DE203F"/>
    <w:rsid w:val="00DE34CF"/>
    <w:rsid w:val="00DF1201"/>
    <w:rsid w:val="00DF1764"/>
    <w:rsid w:val="00DF6C25"/>
    <w:rsid w:val="00DF7614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36D22"/>
    <w:rsid w:val="00E40BE0"/>
    <w:rsid w:val="00E40EF4"/>
    <w:rsid w:val="00E4305E"/>
    <w:rsid w:val="00E475ED"/>
    <w:rsid w:val="00E5117C"/>
    <w:rsid w:val="00E554CF"/>
    <w:rsid w:val="00E56972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4586"/>
    <w:rsid w:val="00E85CC4"/>
    <w:rsid w:val="00E96034"/>
    <w:rsid w:val="00EA337A"/>
    <w:rsid w:val="00EA407E"/>
    <w:rsid w:val="00EA69EE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56D6"/>
    <w:rsid w:val="00F2077F"/>
    <w:rsid w:val="00F20A82"/>
    <w:rsid w:val="00F23FD4"/>
    <w:rsid w:val="00F240BA"/>
    <w:rsid w:val="00F25508"/>
    <w:rsid w:val="00F25D98"/>
    <w:rsid w:val="00F26F31"/>
    <w:rsid w:val="00F300FB"/>
    <w:rsid w:val="00F302BA"/>
    <w:rsid w:val="00F32CF9"/>
    <w:rsid w:val="00F416B5"/>
    <w:rsid w:val="00F43A2B"/>
    <w:rsid w:val="00F45A1F"/>
    <w:rsid w:val="00F5012F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736D"/>
    <w:rsid w:val="00F90402"/>
    <w:rsid w:val="00F90DC6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semiHidden/>
    <w:unhideWhenUsed/>
    <w:rsid w:val="00121C7C"/>
    <w:rPr>
      <w:i/>
      <w:iCs/>
    </w:rPr>
  </w:style>
  <w:style w:type="character" w:customStyle="1" w:styleId="HTML0">
    <w:name w:val="HTML 地址 字符"/>
    <w:link w:val="HTML"/>
    <w:semiHidden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semiHidden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semiHidden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semiHidden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semiHidden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semiHidden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semiHidden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semiHidden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semiHidden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semiHidden/>
    <w:unhideWhenUsed/>
    <w:rsid w:val="00121C7C"/>
    <w:pPr>
      <w:ind w:left="1800" w:hanging="200"/>
    </w:pPr>
  </w:style>
  <w:style w:type="paragraph" w:styleId="14">
    <w:name w:val="toc 1"/>
    <w:autoRedefine/>
    <w:uiPriority w:val="39"/>
    <w:semiHidden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semiHidden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semiHidden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semiHidden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semiHidden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semiHidden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semiHidden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semiHidden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semiHidden/>
    <w:unhideWhenUsed/>
    <w:rsid w:val="00121C7C"/>
    <w:pPr>
      <w:ind w:left="1418" w:hanging="1418"/>
    </w:pPr>
  </w:style>
  <w:style w:type="paragraph" w:styleId="afc">
    <w:name w:val="Normal Indent"/>
    <w:basedOn w:val="a"/>
    <w:semiHidden/>
    <w:unhideWhenUsed/>
    <w:rsid w:val="00121C7C"/>
    <w:pPr>
      <w:ind w:left="720"/>
    </w:pPr>
  </w:style>
  <w:style w:type="paragraph" w:styleId="afd">
    <w:name w:val="index heading"/>
    <w:basedOn w:val="a"/>
    <w:next w:val="12"/>
    <w:semiHidden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semiHidden/>
    <w:unhideWhenUsed/>
    <w:rsid w:val="00121C7C"/>
  </w:style>
  <w:style w:type="paragraph" w:styleId="aff0">
    <w:name w:val="envelope address"/>
    <w:basedOn w:val="a"/>
    <w:semiHidden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semiHidden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semiHidden/>
    <w:unhideWhenUsed/>
    <w:rsid w:val="00121C7C"/>
  </w:style>
  <w:style w:type="character" w:customStyle="1" w:styleId="aff3">
    <w:name w:val="尾注文本 字符"/>
    <w:link w:val="aff2"/>
    <w:semiHidden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semiHidden/>
    <w:unhideWhenUsed/>
    <w:rsid w:val="00121C7C"/>
    <w:pPr>
      <w:ind w:left="200" w:hanging="200"/>
    </w:pPr>
  </w:style>
  <w:style w:type="paragraph" w:styleId="aff5">
    <w:name w:val="macro"/>
    <w:link w:val="aff6"/>
    <w:semiHidden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semiHidden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semiHidden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semiHidden/>
    <w:unhideWhenUsed/>
    <w:rsid w:val="00121C7C"/>
    <w:pPr>
      <w:numPr>
        <w:numId w:val="23"/>
      </w:numPr>
      <w:contextualSpacing/>
    </w:pPr>
  </w:style>
  <w:style w:type="paragraph" w:styleId="4">
    <w:name w:val="List Number 4"/>
    <w:basedOn w:val="a"/>
    <w:semiHidden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semiHidden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semiHidden/>
    <w:unhideWhenUsed/>
    <w:rsid w:val="00121C7C"/>
    <w:pPr>
      <w:ind w:left="4252"/>
    </w:pPr>
  </w:style>
  <w:style w:type="character" w:customStyle="1" w:styleId="affb">
    <w:name w:val="结束语 字符"/>
    <w:link w:val="affa"/>
    <w:semiHidden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semiHidden/>
    <w:unhideWhenUsed/>
    <w:rsid w:val="00121C7C"/>
    <w:pPr>
      <w:ind w:left="4252"/>
    </w:pPr>
  </w:style>
  <w:style w:type="character" w:customStyle="1" w:styleId="affd">
    <w:name w:val="签名 字符"/>
    <w:link w:val="affc"/>
    <w:semiHidden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semiHidden/>
    <w:unhideWhenUsed/>
    <w:rsid w:val="00121C7C"/>
    <w:pPr>
      <w:spacing w:after="120"/>
    </w:pPr>
  </w:style>
  <w:style w:type="character" w:customStyle="1" w:styleId="afff">
    <w:name w:val="正文文本 字符"/>
    <w:link w:val="affe"/>
    <w:semiHidden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semiHidden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semiHidden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semiHidden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semiHidden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semiHidden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semiHidden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semiHidden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semiHidden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semiHidden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semiHidden/>
    <w:unhideWhenUsed/>
    <w:rsid w:val="00121C7C"/>
    <w:pPr>
      <w:ind w:firstLine="210"/>
    </w:pPr>
  </w:style>
  <w:style w:type="character" w:customStyle="1" w:styleId="29">
    <w:name w:val="正文首行缩进 2 字符"/>
    <w:link w:val="28"/>
    <w:semiHidden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semiHidden/>
    <w:unhideWhenUsed/>
    <w:rsid w:val="00121C7C"/>
  </w:style>
  <w:style w:type="character" w:customStyle="1" w:styleId="afffe">
    <w:name w:val="注释标题 字符"/>
    <w:link w:val="afffd"/>
    <w:semiHidden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semiHidden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semiHidden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semiHidden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semiHidden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semiHidden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semiHidden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semiHidden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semiHidden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semiHidden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semiHidden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semiHidden/>
    <w:unhideWhenUsed/>
    <w:rsid w:val="00121C7C"/>
  </w:style>
  <w:style w:type="character" w:customStyle="1" w:styleId="affff3">
    <w:name w:val="电子邮件签名 字符"/>
    <w:link w:val="affff2"/>
    <w:semiHidden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6B543D-BF90-4E64-9C5D-F35E5E26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9</Pages>
  <Words>1383</Words>
  <Characters>7885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SY1-China Telecom</cp:lastModifiedBy>
  <cp:revision>21</cp:revision>
  <cp:lastPrinted>1900-01-01T01:00:00Z</cp:lastPrinted>
  <dcterms:created xsi:type="dcterms:W3CDTF">2023-04-20T10:57:00Z</dcterms:created>
  <dcterms:modified xsi:type="dcterms:W3CDTF">2023-05-26T06:50:00Z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